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D42573">
      <w:pPr>
        <w:pStyle w:val="129"/>
        <w:tabs>
          <w:tab w:val="right" w:pos="9639"/>
        </w:tabs>
        <w:spacing w:after="0"/>
        <w:rPr>
          <w:rFonts w:hint="default" w:eastAsia="宋体"/>
          <w:b/>
          <w:i/>
          <w:sz w:val="28"/>
          <w:lang w:val="en-US" w:eastAsia="zh-CN"/>
        </w:rPr>
      </w:pPr>
      <w:r>
        <w:rPr>
          <w:b/>
          <w:sz w:val="24"/>
        </w:rPr>
        <w:t>3GPP TSG-SA5 Meeting #159</w:t>
      </w:r>
      <w:r>
        <w:rPr>
          <w:b/>
          <w:i/>
          <w:sz w:val="28"/>
        </w:rPr>
        <w:tab/>
      </w:r>
      <w:r>
        <w:rPr>
          <w:b/>
          <w:i/>
          <w:sz w:val="28"/>
        </w:rPr>
        <w:t>S5-25</w:t>
      </w:r>
      <w:r>
        <w:rPr>
          <w:rFonts w:hint="eastAsia"/>
          <w:b/>
          <w:i/>
          <w:sz w:val="28"/>
          <w:lang w:val="en-US" w:eastAsia="zh-CN"/>
        </w:rPr>
        <w:t>0189</w:t>
      </w:r>
    </w:p>
    <w:p w14:paraId="06BE0F8C">
      <w:pPr>
        <w:pStyle w:val="62"/>
        <w:rPr>
          <w:sz w:val="22"/>
          <w:szCs w:val="22"/>
        </w:rPr>
      </w:pPr>
      <w:r>
        <w:rPr>
          <w:sz w:val="24"/>
        </w:rPr>
        <w:t>Sophia-Antipolis, France, 17 - 21 February 2025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129"/>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129"/>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129"/>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129"/>
              <w:spacing w:after="0"/>
              <w:jc w:val="right"/>
            </w:pPr>
          </w:p>
        </w:tc>
        <w:tc>
          <w:tcPr>
            <w:tcW w:w="1559" w:type="dxa"/>
            <w:shd w:val="pct30" w:color="FFFF00" w:fill="auto"/>
          </w:tcPr>
          <w:p w14:paraId="52508B66">
            <w:pPr>
              <w:pStyle w:val="129"/>
              <w:spacing w:after="0"/>
              <w:jc w:val="right"/>
              <w:rPr>
                <w:b/>
                <w:sz w:val="28"/>
              </w:rPr>
            </w:pPr>
            <w:r>
              <w:fldChar w:fldCharType="begin"/>
            </w:r>
            <w:r>
              <w:instrText xml:space="preserve"> DOCPROPERTY  Spec#  \* MERGEFORMAT </w:instrText>
            </w:r>
            <w:r>
              <w:fldChar w:fldCharType="separate"/>
            </w:r>
            <w:r>
              <w:rPr>
                <w:rFonts w:hint="eastAsia"/>
                <w:b/>
                <w:sz w:val="28"/>
                <w:lang w:eastAsia="zh-CN"/>
              </w:rPr>
              <w:t>28.105</w:t>
            </w:r>
            <w:r>
              <w:rPr>
                <w:rFonts w:hint="eastAsia"/>
                <w:b/>
                <w:sz w:val="28"/>
                <w:lang w:eastAsia="zh-CN"/>
              </w:rPr>
              <w:fldChar w:fldCharType="end"/>
            </w:r>
          </w:p>
        </w:tc>
        <w:tc>
          <w:tcPr>
            <w:tcW w:w="709" w:type="dxa"/>
          </w:tcPr>
          <w:p w14:paraId="77009707">
            <w:pPr>
              <w:pStyle w:val="129"/>
              <w:spacing w:after="0"/>
              <w:jc w:val="center"/>
            </w:pPr>
            <w:r>
              <w:rPr>
                <w:b/>
                <w:sz w:val="28"/>
              </w:rPr>
              <w:t>CR</w:t>
            </w:r>
          </w:p>
        </w:tc>
        <w:tc>
          <w:tcPr>
            <w:tcW w:w="1276" w:type="dxa"/>
            <w:shd w:val="pct30" w:color="FFFF00" w:fill="auto"/>
          </w:tcPr>
          <w:p w14:paraId="6CAED29D">
            <w:pPr>
              <w:pStyle w:val="129"/>
              <w:spacing w:after="0"/>
            </w:pPr>
            <w:r>
              <w:rPr>
                <w:rFonts w:hint="eastAsia"/>
                <w:b/>
                <w:sz w:val="28"/>
                <w:lang w:val="en-US" w:eastAsia="zh-CN"/>
              </w:rPr>
              <w:t>draftCR</w:t>
            </w:r>
          </w:p>
        </w:tc>
        <w:tc>
          <w:tcPr>
            <w:tcW w:w="709" w:type="dxa"/>
          </w:tcPr>
          <w:p w14:paraId="09D2C09B">
            <w:pPr>
              <w:pStyle w:val="129"/>
              <w:tabs>
                <w:tab w:val="right" w:pos="625"/>
              </w:tabs>
              <w:spacing w:after="0"/>
              <w:jc w:val="center"/>
            </w:pPr>
            <w:r>
              <w:rPr>
                <w:b/>
                <w:bCs/>
                <w:sz w:val="28"/>
              </w:rPr>
              <w:t>rev</w:t>
            </w:r>
          </w:p>
        </w:tc>
        <w:tc>
          <w:tcPr>
            <w:tcW w:w="992" w:type="dxa"/>
            <w:shd w:val="pct30" w:color="FFFF00" w:fill="auto"/>
          </w:tcPr>
          <w:p w14:paraId="7533BF9D">
            <w:pPr>
              <w:pStyle w:val="129"/>
              <w:spacing w:after="0"/>
              <w:jc w:val="center"/>
              <w:rPr>
                <w:b/>
              </w:rPr>
            </w:pPr>
            <w:r>
              <w:fldChar w:fldCharType="begin"/>
            </w:r>
            <w:r>
              <w:instrText xml:space="preserve"> DOCPROPERTY  Revision  \* MERGEFORMAT </w:instrText>
            </w:r>
            <w:r>
              <w:fldChar w:fldCharType="separate"/>
            </w:r>
            <w:r>
              <w:rPr>
                <w:rFonts w:hint="eastAsia"/>
                <w:b/>
                <w:sz w:val="28"/>
                <w:lang w:eastAsia="zh-CN"/>
              </w:rPr>
              <w:t>-</w:t>
            </w:r>
            <w:r>
              <w:rPr>
                <w:rFonts w:hint="eastAsia"/>
                <w:b/>
                <w:sz w:val="28"/>
                <w:lang w:eastAsia="zh-CN"/>
              </w:rPr>
              <w:fldChar w:fldCharType="end"/>
            </w:r>
          </w:p>
        </w:tc>
        <w:tc>
          <w:tcPr>
            <w:tcW w:w="2410" w:type="dxa"/>
          </w:tcPr>
          <w:p w14:paraId="5D4AEAE9">
            <w:pPr>
              <w:pStyle w:val="129"/>
              <w:tabs>
                <w:tab w:val="right" w:pos="1825"/>
              </w:tabs>
              <w:spacing w:after="0"/>
              <w:jc w:val="center"/>
            </w:pPr>
            <w:r>
              <w:rPr>
                <w:b/>
                <w:sz w:val="28"/>
                <w:szCs w:val="28"/>
              </w:rPr>
              <w:t>Current version:</w:t>
            </w:r>
          </w:p>
        </w:tc>
        <w:tc>
          <w:tcPr>
            <w:tcW w:w="1701" w:type="dxa"/>
            <w:shd w:val="pct30" w:color="FFFF00" w:fill="auto"/>
          </w:tcPr>
          <w:p w14:paraId="1E22D6AC">
            <w:pPr>
              <w:pStyle w:val="129"/>
              <w:spacing w:after="0"/>
              <w:jc w:val="center"/>
              <w:rPr>
                <w:sz w:val="28"/>
              </w:rPr>
            </w:pPr>
            <w:r>
              <w:fldChar w:fldCharType="begin"/>
            </w:r>
            <w:r>
              <w:instrText xml:space="preserve"> DOCPROPERTY  Version  \* MERGEFORMAT </w:instrText>
            </w:r>
            <w:r>
              <w:fldChar w:fldCharType="separate"/>
            </w:r>
            <w:r>
              <w:rPr>
                <w:rFonts w:hint="eastAsia"/>
                <w:b/>
                <w:sz w:val="28"/>
                <w:lang w:eastAsia="zh-CN"/>
              </w:rPr>
              <w:t>19.1.0</w:t>
            </w:r>
            <w:r>
              <w:rPr>
                <w:rFonts w:hint="eastAsia"/>
                <w:b/>
                <w:sz w:val="28"/>
                <w:lang w:eastAsia="zh-CN"/>
              </w:rPr>
              <w:fldChar w:fldCharType="end"/>
            </w:r>
          </w:p>
        </w:tc>
        <w:tc>
          <w:tcPr>
            <w:tcW w:w="143" w:type="dxa"/>
            <w:tcBorders>
              <w:right w:val="single" w:color="auto" w:sz="4" w:space="0"/>
            </w:tcBorders>
          </w:tcPr>
          <w:p w14:paraId="399238C9">
            <w:pPr>
              <w:pStyle w:val="129"/>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129"/>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129"/>
              <w:spacing w:after="0"/>
              <w:rPr>
                <w:sz w:val="8"/>
                <w:szCs w:val="8"/>
              </w:rPr>
            </w:pPr>
          </w:p>
        </w:tc>
      </w:tr>
    </w:tbl>
    <w:p w14:paraId="53540664">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129"/>
              <w:tabs>
                <w:tab w:val="right" w:pos="2751"/>
              </w:tabs>
              <w:spacing w:after="0"/>
              <w:rPr>
                <w:b/>
                <w:i/>
              </w:rPr>
            </w:pPr>
            <w:r>
              <w:rPr>
                <w:b/>
                <w:i/>
              </w:rPr>
              <w:t>Proposed change affects:</w:t>
            </w:r>
          </w:p>
        </w:tc>
        <w:tc>
          <w:tcPr>
            <w:tcW w:w="1418" w:type="dxa"/>
          </w:tcPr>
          <w:p w14:paraId="07128383">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129"/>
              <w:spacing w:after="0"/>
              <w:jc w:val="center"/>
              <w:rPr>
                <w:b/>
                <w:caps/>
              </w:rPr>
            </w:pPr>
          </w:p>
        </w:tc>
        <w:tc>
          <w:tcPr>
            <w:tcW w:w="709" w:type="dxa"/>
            <w:tcBorders>
              <w:left w:val="single" w:color="auto" w:sz="4" w:space="0"/>
            </w:tcBorders>
          </w:tcPr>
          <w:p w14:paraId="3519D777">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129"/>
              <w:spacing w:after="0"/>
              <w:jc w:val="center"/>
              <w:rPr>
                <w:b/>
                <w:caps/>
              </w:rPr>
            </w:pPr>
          </w:p>
        </w:tc>
        <w:tc>
          <w:tcPr>
            <w:tcW w:w="2126" w:type="dxa"/>
          </w:tcPr>
          <w:p w14:paraId="2ED8415F">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129"/>
              <w:spacing w:after="0"/>
              <w:jc w:val="center"/>
              <w:rPr>
                <w:b/>
                <w:caps/>
                <w:lang w:eastAsia="zh-CN"/>
              </w:rPr>
            </w:pPr>
            <w:r>
              <w:rPr>
                <w:rFonts w:hint="eastAsia"/>
                <w:b/>
                <w:caps/>
                <w:lang w:eastAsia="zh-CN"/>
              </w:rPr>
              <w:t>X</w:t>
            </w:r>
          </w:p>
        </w:tc>
        <w:tc>
          <w:tcPr>
            <w:tcW w:w="1418" w:type="dxa"/>
            <w:tcBorders>
              <w:left w:val="nil"/>
            </w:tcBorders>
          </w:tcPr>
          <w:p w14:paraId="6562735E">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129"/>
              <w:spacing w:after="0"/>
              <w:jc w:val="center"/>
              <w:rPr>
                <w:b/>
                <w:bCs/>
                <w:caps/>
                <w:lang w:eastAsia="zh-CN"/>
              </w:rPr>
            </w:pPr>
            <w:r>
              <w:rPr>
                <w:rFonts w:hint="eastAsia"/>
                <w:b/>
                <w:bCs/>
                <w:caps/>
                <w:lang w:eastAsia="zh-CN"/>
              </w:rPr>
              <w:t>X</w:t>
            </w:r>
          </w:p>
        </w:tc>
      </w:tr>
    </w:tbl>
    <w:p w14:paraId="69DCC391">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129"/>
              <w:spacing w:after="0"/>
              <w:rPr>
                <w:sz w:val="8"/>
                <w:szCs w:val="8"/>
              </w:rPr>
            </w:pPr>
          </w:p>
        </w:tc>
      </w:tr>
      <w:tr w14:paraId="58300953">
        <w:tc>
          <w:tcPr>
            <w:tcW w:w="1843" w:type="dxa"/>
            <w:tcBorders>
              <w:top w:val="single" w:color="auto" w:sz="4" w:space="0"/>
              <w:left w:val="single" w:color="auto" w:sz="4" w:space="0"/>
            </w:tcBorders>
          </w:tcPr>
          <w:p w14:paraId="05B2F3A2">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129"/>
              <w:spacing w:after="0"/>
            </w:pPr>
            <w:r>
              <w:rPr>
                <w:rFonts w:hint="eastAsia"/>
              </w:rPr>
              <w:t>Input to DraftCR Rel19 TS28.105 New use case on ML inference emulation environment selection</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129"/>
              <w:spacing w:after="0"/>
              <w:rPr>
                <w:b/>
                <w:i/>
                <w:sz w:val="8"/>
                <w:szCs w:val="8"/>
              </w:rPr>
            </w:pPr>
          </w:p>
        </w:tc>
        <w:tc>
          <w:tcPr>
            <w:tcW w:w="7797" w:type="dxa"/>
            <w:gridSpan w:val="10"/>
            <w:tcBorders>
              <w:right w:val="single" w:color="auto" w:sz="4" w:space="0"/>
            </w:tcBorders>
          </w:tcPr>
          <w:p w14:paraId="22071BC1">
            <w:pPr>
              <w:pStyle w:val="129"/>
              <w:spacing w:after="0"/>
              <w:rPr>
                <w:sz w:val="8"/>
                <w:szCs w:val="8"/>
              </w:rPr>
            </w:pPr>
          </w:p>
        </w:tc>
      </w:tr>
      <w:tr w14:paraId="46D5D7C2">
        <w:tc>
          <w:tcPr>
            <w:tcW w:w="1843" w:type="dxa"/>
            <w:tcBorders>
              <w:left w:val="single" w:color="auto" w:sz="4" w:space="0"/>
            </w:tcBorders>
          </w:tcPr>
          <w:p w14:paraId="45A6C2C4">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129"/>
              <w:spacing w:after="0"/>
              <w:rPr>
                <w:rFonts w:hint="default" w:eastAsia="宋体"/>
                <w:lang w:val="en-US" w:eastAsia="zh-CN"/>
              </w:rPr>
            </w:pPr>
            <w:r>
              <w:rPr>
                <w:rFonts w:hint="eastAsia"/>
                <w:lang w:val="en-US"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129"/>
              <w:spacing w:after="0"/>
            </w:pPr>
            <w:r>
              <w:t>SA5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129"/>
              <w:spacing w:after="0"/>
              <w:rPr>
                <w:b/>
                <w:i/>
                <w:sz w:val="8"/>
                <w:szCs w:val="8"/>
              </w:rPr>
            </w:pPr>
          </w:p>
        </w:tc>
        <w:tc>
          <w:tcPr>
            <w:tcW w:w="7797" w:type="dxa"/>
            <w:gridSpan w:val="10"/>
            <w:tcBorders>
              <w:right w:val="single" w:color="auto" w:sz="4" w:space="0"/>
            </w:tcBorders>
          </w:tcPr>
          <w:p w14:paraId="6ED4D65A">
            <w:pPr>
              <w:pStyle w:val="129"/>
              <w:spacing w:after="0"/>
              <w:rPr>
                <w:sz w:val="8"/>
                <w:szCs w:val="8"/>
              </w:rPr>
            </w:pPr>
          </w:p>
        </w:tc>
      </w:tr>
      <w:tr w14:paraId="50563E52">
        <w:tc>
          <w:tcPr>
            <w:tcW w:w="1843" w:type="dxa"/>
            <w:tcBorders>
              <w:left w:val="single" w:color="auto" w:sz="4" w:space="0"/>
            </w:tcBorders>
          </w:tcPr>
          <w:p w14:paraId="32C381B7">
            <w:pPr>
              <w:pStyle w:val="129"/>
              <w:tabs>
                <w:tab w:val="right" w:pos="1759"/>
              </w:tabs>
              <w:spacing w:after="0"/>
              <w:rPr>
                <w:b/>
                <w:i/>
              </w:rPr>
            </w:pPr>
            <w:r>
              <w:rPr>
                <w:b/>
                <w:i/>
              </w:rPr>
              <w:t>Work item code:</w:t>
            </w:r>
          </w:p>
        </w:tc>
        <w:tc>
          <w:tcPr>
            <w:tcW w:w="3686" w:type="dxa"/>
            <w:gridSpan w:val="5"/>
            <w:shd w:val="pct30" w:color="FFFF00" w:fill="auto"/>
          </w:tcPr>
          <w:p w14:paraId="115414A3">
            <w:pPr>
              <w:pStyle w:val="129"/>
              <w:spacing w:after="0"/>
              <w:rPr>
                <w:lang w:eastAsia="zh-CN"/>
              </w:rPr>
            </w:pPr>
            <w:r>
              <w:rPr>
                <w:lang w:eastAsia="zh-CN"/>
              </w:rPr>
              <w:t>AIML_MGT_Ph2</w:t>
            </w:r>
          </w:p>
        </w:tc>
        <w:tc>
          <w:tcPr>
            <w:tcW w:w="567" w:type="dxa"/>
            <w:tcBorders>
              <w:left w:val="nil"/>
            </w:tcBorders>
          </w:tcPr>
          <w:p w14:paraId="61A86BCF">
            <w:pPr>
              <w:pStyle w:val="129"/>
              <w:spacing w:after="0"/>
              <w:ind w:right="100"/>
            </w:pPr>
          </w:p>
        </w:tc>
        <w:tc>
          <w:tcPr>
            <w:tcW w:w="1417" w:type="dxa"/>
            <w:gridSpan w:val="3"/>
            <w:tcBorders>
              <w:left w:val="nil"/>
            </w:tcBorders>
          </w:tcPr>
          <w:p w14:paraId="153CBFB1">
            <w:pPr>
              <w:pStyle w:val="129"/>
              <w:spacing w:after="0"/>
              <w:jc w:val="right"/>
            </w:pPr>
            <w:r>
              <w:rPr>
                <w:b/>
                <w:i/>
              </w:rPr>
              <w:t>Date:</w:t>
            </w:r>
          </w:p>
        </w:tc>
        <w:tc>
          <w:tcPr>
            <w:tcW w:w="2127" w:type="dxa"/>
            <w:tcBorders>
              <w:right w:val="single" w:color="auto" w:sz="4" w:space="0"/>
            </w:tcBorders>
            <w:shd w:val="pct30" w:color="FFFF00" w:fill="auto"/>
          </w:tcPr>
          <w:p w14:paraId="56929475">
            <w:pPr>
              <w:pStyle w:val="129"/>
              <w:spacing w:after="0"/>
              <w:ind w:left="100"/>
              <w:rPr>
                <w:rFonts w:hint="default" w:eastAsia="宋体"/>
                <w:lang w:val="en-US" w:eastAsia="zh-CN"/>
              </w:rPr>
            </w:pPr>
            <w:r>
              <w:t>202</w:t>
            </w:r>
            <w:r>
              <w:rPr>
                <w:rFonts w:hint="eastAsia"/>
                <w:lang w:val="en-US" w:eastAsia="zh-CN"/>
              </w:rPr>
              <w:t>5</w:t>
            </w:r>
            <w:r>
              <w:t>-</w:t>
            </w:r>
            <w:r>
              <w:rPr>
                <w:rFonts w:hint="eastAsia"/>
                <w:lang w:eastAsia="zh-CN"/>
              </w:rPr>
              <w:t>0</w:t>
            </w:r>
            <w:r>
              <w:rPr>
                <w:rFonts w:hint="eastAsia"/>
                <w:lang w:val="en-US" w:eastAsia="zh-CN"/>
              </w:rPr>
              <w:t>2</w:t>
            </w:r>
            <w:r>
              <w:t>-</w:t>
            </w:r>
            <w:r>
              <w:rPr>
                <w:rFonts w:hint="eastAsia"/>
                <w:lang w:val="en-US" w:eastAsia="zh-CN"/>
              </w:rPr>
              <w:t>06</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129"/>
              <w:spacing w:after="0"/>
              <w:rPr>
                <w:b/>
                <w:i/>
                <w:sz w:val="8"/>
                <w:szCs w:val="8"/>
              </w:rPr>
            </w:pPr>
          </w:p>
        </w:tc>
        <w:tc>
          <w:tcPr>
            <w:tcW w:w="1986" w:type="dxa"/>
            <w:gridSpan w:val="4"/>
          </w:tcPr>
          <w:p w14:paraId="2F73FCFB">
            <w:pPr>
              <w:pStyle w:val="129"/>
              <w:spacing w:after="0"/>
              <w:rPr>
                <w:sz w:val="8"/>
                <w:szCs w:val="8"/>
              </w:rPr>
            </w:pPr>
          </w:p>
        </w:tc>
        <w:tc>
          <w:tcPr>
            <w:tcW w:w="2267" w:type="dxa"/>
            <w:gridSpan w:val="2"/>
          </w:tcPr>
          <w:p w14:paraId="0FBCFC35">
            <w:pPr>
              <w:pStyle w:val="129"/>
              <w:spacing w:after="0"/>
              <w:rPr>
                <w:sz w:val="8"/>
                <w:szCs w:val="8"/>
              </w:rPr>
            </w:pPr>
          </w:p>
        </w:tc>
        <w:tc>
          <w:tcPr>
            <w:tcW w:w="1417" w:type="dxa"/>
            <w:gridSpan w:val="3"/>
          </w:tcPr>
          <w:p w14:paraId="60243A9E">
            <w:pPr>
              <w:pStyle w:val="129"/>
              <w:spacing w:after="0"/>
              <w:rPr>
                <w:sz w:val="8"/>
                <w:szCs w:val="8"/>
              </w:rPr>
            </w:pPr>
          </w:p>
        </w:tc>
        <w:tc>
          <w:tcPr>
            <w:tcW w:w="2127" w:type="dxa"/>
            <w:tcBorders>
              <w:right w:val="single" w:color="auto" w:sz="4" w:space="0"/>
            </w:tcBorders>
          </w:tcPr>
          <w:p w14:paraId="68E9B688">
            <w:pPr>
              <w:pStyle w:val="129"/>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129"/>
              <w:tabs>
                <w:tab w:val="right" w:pos="1759"/>
              </w:tabs>
              <w:spacing w:after="0"/>
              <w:rPr>
                <w:b/>
                <w:i/>
              </w:rPr>
            </w:pPr>
            <w:r>
              <w:rPr>
                <w:b/>
                <w:i/>
              </w:rPr>
              <w:t>Category:</w:t>
            </w:r>
          </w:p>
        </w:tc>
        <w:tc>
          <w:tcPr>
            <w:tcW w:w="851" w:type="dxa"/>
            <w:shd w:val="pct30" w:color="FFFF00" w:fill="auto"/>
          </w:tcPr>
          <w:p w14:paraId="154A6113">
            <w:pPr>
              <w:pStyle w:val="129"/>
              <w:spacing w:after="0"/>
              <w:ind w:left="100" w:right="-609"/>
              <w:rPr>
                <w:b/>
                <w:lang w:eastAsia="zh-CN"/>
              </w:rPr>
            </w:pPr>
            <w:r>
              <w:rPr>
                <w:rFonts w:hint="eastAsia"/>
                <w:b/>
                <w:lang w:eastAsia="zh-CN"/>
              </w:rPr>
              <w:t>B</w:t>
            </w:r>
          </w:p>
        </w:tc>
        <w:tc>
          <w:tcPr>
            <w:tcW w:w="3402" w:type="dxa"/>
            <w:gridSpan w:val="5"/>
            <w:tcBorders>
              <w:left w:val="nil"/>
            </w:tcBorders>
          </w:tcPr>
          <w:p w14:paraId="617AE5C6">
            <w:pPr>
              <w:pStyle w:val="129"/>
              <w:spacing w:after="0"/>
            </w:pPr>
          </w:p>
        </w:tc>
        <w:tc>
          <w:tcPr>
            <w:tcW w:w="1417" w:type="dxa"/>
            <w:gridSpan w:val="3"/>
            <w:tcBorders>
              <w:left w:val="nil"/>
            </w:tcBorders>
          </w:tcPr>
          <w:p w14:paraId="42CDCEE5">
            <w:pPr>
              <w:pStyle w:val="129"/>
              <w:spacing w:after="0"/>
              <w:jc w:val="right"/>
              <w:rPr>
                <w:b/>
                <w:i/>
              </w:rPr>
            </w:pPr>
            <w:r>
              <w:rPr>
                <w:b/>
                <w:i/>
              </w:rPr>
              <w:t>Release:</w:t>
            </w:r>
          </w:p>
        </w:tc>
        <w:tc>
          <w:tcPr>
            <w:tcW w:w="2127" w:type="dxa"/>
            <w:tcBorders>
              <w:right w:val="single" w:color="auto" w:sz="4" w:space="0"/>
            </w:tcBorders>
            <w:shd w:val="pct30" w:color="FFFF00" w:fill="auto"/>
          </w:tcPr>
          <w:p w14:paraId="6C870B98">
            <w:pPr>
              <w:pStyle w:val="129"/>
              <w:spacing w:after="0"/>
              <w:ind w:left="100"/>
              <w:rPr>
                <w:lang w:eastAsia="zh-CN"/>
              </w:rPr>
            </w:pPr>
            <w:r>
              <w:t>Rel-</w:t>
            </w:r>
            <w:r>
              <w:rPr>
                <w:rFonts w:hint="eastAsia"/>
                <w:lang w:eastAsia="zh-CN"/>
              </w:rPr>
              <w:t>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129"/>
              <w:spacing w:after="0"/>
              <w:rPr>
                <w:b/>
                <w:i/>
              </w:rPr>
            </w:pPr>
          </w:p>
        </w:tc>
        <w:tc>
          <w:tcPr>
            <w:tcW w:w="4677" w:type="dxa"/>
            <w:gridSpan w:val="8"/>
            <w:tcBorders>
              <w:bottom w:val="single" w:color="auto" w:sz="4" w:space="0"/>
            </w:tcBorders>
          </w:tcPr>
          <w:p w14:paraId="78418D37">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129"/>
              <w:spacing w:after="0"/>
              <w:rPr>
                <w:b/>
                <w:i/>
                <w:sz w:val="8"/>
                <w:szCs w:val="8"/>
              </w:rPr>
            </w:pPr>
          </w:p>
        </w:tc>
        <w:tc>
          <w:tcPr>
            <w:tcW w:w="7797" w:type="dxa"/>
            <w:gridSpan w:val="10"/>
          </w:tcPr>
          <w:p w14:paraId="5524CC4E">
            <w:pPr>
              <w:pStyle w:val="129"/>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129"/>
              <w:spacing w:after="0"/>
              <w:rPr>
                <w:lang w:eastAsia="zh-CN"/>
              </w:rPr>
            </w:pPr>
            <w:r>
              <w:rPr>
                <w:lang w:eastAsia="zh-CN"/>
              </w:rPr>
              <w:t xml:space="preserve">This CR </w:t>
            </w:r>
            <w:r>
              <w:rPr>
                <w:rFonts w:hint="eastAsia"/>
                <w:lang w:eastAsia="zh-CN"/>
              </w:rPr>
              <w:t xml:space="preserve">to introduce the agreed </w:t>
            </w:r>
            <w:r>
              <w:t>ML inference emulation environment selection</w:t>
            </w:r>
            <w:r>
              <w:rPr>
                <w:rFonts w:hint="eastAsia"/>
                <w:lang w:eastAsia="zh-CN"/>
              </w:rPr>
              <w:t xml:space="preserve"> use case and requirements in TR28.858 clause 5.</w:t>
            </w:r>
            <w:r>
              <w:rPr>
                <w:rFonts w:hint="eastAsia"/>
                <w:lang w:val="en-US" w:eastAsia="zh-CN"/>
              </w:rPr>
              <w:t>1</w:t>
            </w:r>
            <w:r>
              <w:rPr>
                <w:rFonts w:hint="eastAsia"/>
                <w:lang w:eastAsia="zh-CN"/>
              </w:rPr>
              <w:t>.1</w:t>
            </w:r>
            <w:r>
              <w:rPr>
                <w:rFonts w:hint="eastAsia"/>
                <w:lang w:val="en-US" w:eastAsia="zh-CN"/>
              </w:rPr>
              <w:t>0</w:t>
            </w:r>
            <w:r>
              <w:rPr>
                <w:rFonts w:hint="eastAsia"/>
                <w:lang w:eastAsia="zh-CN"/>
              </w:rPr>
              <w: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129"/>
              <w:spacing w:after="0"/>
              <w:rPr>
                <w:b/>
                <w:i/>
                <w:sz w:val="8"/>
                <w:szCs w:val="8"/>
              </w:rPr>
            </w:pPr>
          </w:p>
        </w:tc>
        <w:tc>
          <w:tcPr>
            <w:tcW w:w="6946" w:type="dxa"/>
            <w:gridSpan w:val="9"/>
            <w:tcBorders>
              <w:right w:val="single" w:color="auto" w:sz="4" w:space="0"/>
            </w:tcBorders>
          </w:tcPr>
          <w:p w14:paraId="365DEF04">
            <w:pPr>
              <w:pStyle w:val="129"/>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129"/>
              <w:spacing w:after="0"/>
              <w:ind w:left="100"/>
            </w:pPr>
            <w:r>
              <w:rPr>
                <w:lang w:eastAsia="zh-CN"/>
              </w:rPr>
              <w:t>A</w:t>
            </w:r>
            <w:r>
              <w:rPr>
                <w:rFonts w:hint="eastAsia"/>
                <w:lang w:eastAsia="zh-CN"/>
              </w:rPr>
              <w:t xml:space="preserve">dd the use case and requirements. </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129"/>
              <w:spacing w:after="0"/>
              <w:rPr>
                <w:b/>
                <w:i/>
                <w:sz w:val="8"/>
                <w:szCs w:val="8"/>
              </w:rPr>
            </w:pPr>
          </w:p>
        </w:tc>
        <w:tc>
          <w:tcPr>
            <w:tcW w:w="6946" w:type="dxa"/>
            <w:gridSpan w:val="9"/>
            <w:tcBorders>
              <w:right w:val="single" w:color="auto" w:sz="4" w:space="0"/>
            </w:tcBorders>
          </w:tcPr>
          <w:p w14:paraId="71C4A204">
            <w:pPr>
              <w:pStyle w:val="129"/>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129"/>
              <w:spacing w:after="0"/>
              <w:ind w:left="100"/>
            </w:pPr>
            <w:r>
              <w:t>The proposed use case</w:t>
            </w:r>
            <w:r>
              <w:rPr>
                <w:rFonts w:hint="eastAsia"/>
                <w:lang w:val="en-US" w:eastAsia="zh-CN"/>
              </w:rPr>
              <w:t xml:space="preserve"> of </w:t>
            </w:r>
            <w:r>
              <w:t>ML inference emulation environment selection</w:t>
            </w:r>
            <w:r>
              <w:rPr>
                <w:rFonts w:hint="eastAsia"/>
                <w:lang w:eastAsia="zh-CN"/>
              </w:rPr>
              <w:t xml:space="preserve"> </w:t>
            </w:r>
            <w:r>
              <w:t>is not supported</w:t>
            </w:r>
            <w:r>
              <w:rPr>
                <w:lang w:eastAsia="zh-CN"/>
              </w:rPr>
              <w:t>.</w:t>
            </w:r>
          </w:p>
        </w:tc>
      </w:tr>
      <w:tr w14:paraId="034AF533">
        <w:tblPrEx>
          <w:tblCellMar>
            <w:top w:w="0" w:type="dxa"/>
            <w:left w:w="42" w:type="dxa"/>
            <w:bottom w:w="0" w:type="dxa"/>
            <w:right w:w="42" w:type="dxa"/>
          </w:tblCellMar>
        </w:tblPrEx>
        <w:tc>
          <w:tcPr>
            <w:tcW w:w="2694" w:type="dxa"/>
            <w:gridSpan w:val="2"/>
          </w:tcPr>
          <w:p w14:paraId="39D9EB5B">
            <w:pPr>
              <w:pStyle w:val="129"/>
              <w:spacing w:after="0"/>
              <w:rPr>
                <w:b/>
                <w:i/>
                <w:sz w:val="8"/>
                <w:szCs w:val="8"/>
              </w:rPr>
            </w:pPr>
          </w:p>
        </w:tc>
        <w:tc>
          <w:tcPr>
            <w:tcW w:w="6946" w:type="dxa"/>
            <w:gridSpan w:val="9"/>
          </w:tcPr>
          <w:p w14:paraId="7826CB1C">
            <w:pPr>
              <w:pStyle w:val="129"/>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129"/>
              <w:spacing w:after="0"/>
              <w:ind w:left="100"/>
              <w:rPr>
                <w:lang w:eastAsia="zh-CN"/>
              </w:rPr>
            </w:pPr>
            <w:r>
              <w:rPr>
                <w:rFonts w:hint="eastAsia"/>
                <w:lang w:eastAsia="zh-CN"/>
              </w:rPr>
              <w:t>6.</w:t>
            </w:r>
            <w:r>
              <w:rPr>
                <w:rFonts w:hint="eastAsia"/>
                <w:lang w:val="en-US" w:eastAsia="zh-CN"/>
              </w:rPr>
              <w:t>3.</w:t>
            </w:r>
            <w:r>
              <w:rPr>
                <w:rFonts w:hint="eastAsia"/>
                <w:lang w:eastAsia="zh-CN"/>
              </w:rPr>
              <w:t>2.x (new), 6.</w:t>
            </w:r>
            <w:r>
              <w:rPr>
                <w:rFonts w:hint="eastAsia"/>
                <w:lang w:val="en-US" w:eastAsia="zh-CN"/>
              </w:rPr>
              <w:t>3</w:t>
            </w:r>
            <w:r>
              <w:rPr>
                <w:rFonts w:hint="eastAsia"/>
                <w:lang w:eastAsia="zh-CN"/>
              </w:rPr>
              <w:t>.3</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129"/>
              <w:spacing w:after="0"/>
              <w:rPr>
                <w:b/>
                <w:i/>
                <w:sz w:val="8"/>
                <w:szCs w:val="8"/>
              </w:rPr>
            </w:pPr>
          </w:p>
        </w:tc>
        <w:tc>
          <w:tcPr>
            <w:tcW w:w="6946" w:type="dxa"/>
            <w:gridSpan w:val="9"/>
            <w:tcBorders>
              <w:right w:val="single" w:color="auto" w:sz="4" w:space="0"/>
            </w:tcBorders>
          </w:tcPr>
          <w:p w14:paraId="0898542D">
            <w:pPr>
              <w:pStyle w:val="129"/>
              <w:spacing w:after="0"/>
              <w:rPr>
                <w:sz w:val="8"/>
                <w:szCs w:val="8"/>
              </w:rPr>
            </w:pPr>
          </w:p>
        </w:tc>
      </w:tr>
      <w:tr w14:paraId="76F95A8B">
        <w:tc>
          <w:tcPr>
            <w:tcW w:w="2694" w:type="dxa"/>
            <w:gridSpan w:val="2"/>
            <w:tcBorders>
              <w:left w:val="single" w:color="auto" w:sz="4" w:space="0"/>
            </w:tcBorders>
          </w:tcPr>
          <w:p w14:paraId="335EAB52">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129"/>
              <w:spacing w:after="0"/>
              <w:jc w:val="center"/>
              <w:rPr>
                <w:b/>
                <w:caps/>
              </w:rPr>
            </w:pPr>
            <w:r>
              <w:rPr>
                <w:b/>
                <w:caps/>
              </w:rPr>
              <w:t>N</w:t>
            </w:r>
          </w:p>
        </w:tc>
        <w:tc>
          <w:tcPr>
            <w:tcW w:w="2977" w:type="dxa"/>
            <w:gridSpan w:val="4"/>
          </w:tcPr>
          <w:p w14:paraId="304CCBCB">
            <w:pPr>
              <w:pStyle w:val="129"/>
              <w:tabs>
                <w:tab w:val="right" w:pos="2893"/>
              </w:tabs>
              <w:spacing w:after="0"/>
            </w:pPr>
          </w:p>
        </w:tc>
        <w:tc>
          <w:tcPr>
            <w:tcW w:w="3401" w:type="dxa"/>
            <w:gridSpan w:val="3"/>
            <w:tcBorders>
              <w:right w:val="single" w:color="auto" w:sz="4" w:space="0"/>
            </w:tcBorders>
            <w:shd w:val="clear" w:color="FFFF00" w:fill="auto"/>
          </w:tcPr>
          <w:p w14:paraId="0D32F54E">
            <w:pPr>
              <w:pStyle w:val="129"/>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129"/>
              <w:spacing w:after="0"/>
              <w:jc w:val="center"/>
              <w:rPr>
                <w:b/>
                <w:caps/>
                <w:lang w:eastAsia="zh-CN"/>
              </w:rPr>
            </w:pPr>
            <w:r>
              <w:rPr>
                <w:rFonts w:hint="eastAsia"/>
                <w:b/>
                <w:caps/>
                <w:lang w:eastAsia="zh-CN"/>
              </w:rPr>
              <w:t>X</w:t>
            </w:r>
          </w:p>
        </w:tc>
        <w:tc>
          <w:tcPr>
            <w:tcW w:w="2977" w:type="dxa"/>
            <w:gridSpan w:val="4"/>
          </w:tcPr>
          <w:p w14:paraId="7DB274D8">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129"/>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129"/>
              <w:spacing w:after="0"/>
              <w:jc w:val="center"/>
              <w:rPr>
                <w:b/>
                <w:caps/>
                <w:lang w:eastAsia="zh-CN"/>
              </w:rPr>
            </w:pPr>
            <w:r>
              <w:rPr>
                <w:rFonts w:hint="eastAsia"/>
                <w:b/>
                <w:caps/>
                <w:lang w:eastAsia="zh-CN"/>
              </w:rPr>
              <w:t>X</w:t>
            </w:r>
          </w:p>
        </w:tc>
        <w:tc>
          <w:tcPr>
            <w:tcW w:w="2977" w:type="dxa"/>
            <w:gridSpan w:val="4"/>
          </w:tcPr>
          <w:p w14:paraId="1A4306D9">
            <w:pPr>
              <w:pStyle w:val="129"/>
              <w:spacing w:after="0"/>
            </w:pPr>
            <w:r>
              <w:t xml:space="preserve"> Test specifications</w:t>
            </w:r>
          </w:p>
        </w:tc>
        <w:tc>
          <w:tcPr>
            <w:tcW w:w="3401" w:type="dxa"/>
            <w:gridSpan w:val="3"/>
            <w:tcBorders>
              <w:right w:val="single" w:color="auto" w:sz="4" w:space="0"/>
            </w:tcBorders>
            <w:shd w:val="pct30" w:color="FFFF00" w:fill="auto"/>
          </w:tcPr>
          <w:p w14:paraId="186A633D">
            <w:pPr>
              <w:pStyle w:val="129"/>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129"/>
              <w:spacing w:after="0"/>
              <w:jc w:val="center"/>
              <w:rPr>
                <w:b/>
                <w:caps/>
                <w:lang w:eastAsia="zh-CN"/>
              </w:rPr>
            </w:pPr>
            <w:r>
              <w:rPr>
                <w:rFonts w:hint="eastAsia"/>
                <w:b/>
                <w:caps/>
                <w:lang w:eastAsia="zh-CN"/>
              </w:rPr>
              <w:t>X</w:t>
            </w:r>
          </w:p>
        </w:tc>
        <w:tc>
          <w:tcPr>
            <w:tcW w:w="2977" w:type="dxa"/>
            <w:gridSpan w:val="4"/>
          </w:tcPr>
          <w:p w14:paraId="1B4FF921">
            <w:pPr>
              <w:pStyle w:val="129"/>
              <w:spacing w:after="0"/>
            </w:pPr>
            <w:r>
              <w:t xml:space="preserve"> O&amp;M Specifications</w:t>
            </w:r>
          </w:p>
        </w:tc>
        <w:tc>
          <w:tcPr>
            <w:tcW w:w="3401" w:type="dxa"/>
            <w:gridSpan w:val="3"/>
            <w:tcBorders>
              <w:right w:val="single" w:color="auto" w:sz="4" w:space="0"/>
            </w:tcBorders>
            <w:shd w:val="pct30" w:color="FFFF00" w:fill="auto"/>
          </w:tcPr>
          <w:p w14:paraId="66152F5E">
            <w:pPr>
              <w:pStyle w:val="129"/>
              <w:spacing w:after="0"/>
              <w:ind w:left="99"/>
            </w:pPr>
            <w:r>
              <w:t xml:space="preserve">TS/TR ... CR ... </w:t>
            </w:r>
            <w:bookmarkStart w:id="11" w:name="_GoBack"/>
            <w:bookmarkEnd w:id="11"/>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129"/>
              <w:spacing w:after="0"/>
              <w:rPr>
                <w:b/>
                <w:i/>
              </w:rPr>
            </w:pPr>
          </w:p>
        </w:tc>
        <w:tc>
          <w:tcPr>
            <w:tcW w:w="6946" w:type="dxa"/>
            <w:gridSpan w:val="9"/>
            <w:tcBorders>
              <w:right w:val="single" w:color="auto" w:sz="4" w:space="0"/>
            </w:tcBorders>
          </w:tcPr>
          <w:p w14:paraId="4D84207F">
            <w:pPr>
              <w:pStyle w:val="129"/>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129"/>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129"/>
              <w:spacing w:after="0"/>
              <w:ind w:left="100"/>
              <w:rPr>
                <w:sz w:val="8"/>
                <w:szCs w:val="8"/>
              </w:rPr>
            </w:pPr>
          </w:p>
        </w:tc>
      </w:tr>
      <w:tr w14:paraId="6C3DBC81">
        <w:tc>
          <w:tcPr>
            <w:tcW w:w="2694" w:type="dxa"/>
            <w:gridSpan w:val="2"/>
            <w:tcBorders>
              <w:top w:val="single" w:color="auto" w:sz="4" w:space="0"/>
              <w:left w:val="single" w:color="auto" w:sz="4" w:space="0"/>
              <w:bottom w:val="single" w:color="auto" w:sz="4" w:space="0"/>
            </w:tcBorders>
          </w:tcPr>
          <w:p w14:paraId="6E23B456">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129"/>
              <w:spacing w:after="0"/>
              <w:ind w:left="100"/>
            </w:pPr>
          </w:p>
        </w:tc>
      </w:tr>
    </w:tbl>
    <w:p w14:paraId="17759814">
      <w:pPr>
        <w:pStyle w:val="129"/>
        <w:spacing w:after="0"/>
        <w:rPr>
          <w:sz w:val="8"/>
          <w:szCs w:val="8"/>
        </w:rPr>
      </w:pPr>
    </w:p>
    <w:p w14:paraId="55934560">
      <w:pPr>
        <w:sectPr>
          <w:headerReference r:id="rId4" w:type="even"/>
          <w:footnotePr>
            <w:numRestart w:val="eachSect"/>
          </w:footnotePr>
          <w:pgSz w:w="11907" w:h="16840"/>
          <w:pgMar w:top="1418" w:right="1134" w:bottom="1134" w:left="1134" w:header="680" w:footer="567" w:gutter="0"/>
          <w:cols w:space="720" w:num="1"/>
        </w:sectPr>
      </w:pPr>
    </w:p>
    <w:p w14:paraId="68C9CD36">
      <w:pPr>
        <w:rPr>
          <w:lang w:eastAsia="zh-CN"/>
        </w:rPr>
      </w:pPr>
    </w:p>
    <w:p w14:paraId="2F67E981">
      <w:pPr>
        <w:rPr>
          <w:lang w:eastAsia="zh-CN"/>
        </w:rPr>
      </w:pPr>
    </w:p>
    <w:p w14:paraId="0924777D">
      <w:pPr>
        <w:pStyle w:val="129"/>
        <w:tabs>
          <w:tab w:val="right" w:pos="9639"/>
        </w:tabs>
        <w:spacing w:after="0"/>
        <w:rPr>
          <w:b/>
          <w:sz w:val="24"/>
        </w:rPr>
      </w:pPr>
    </w:p>
    <w:p w14:paraId="5708A77D">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Start of First change</w:t>
      </w:r>
    </w:p>
    <w:p w14:paraId="020E3F47">
      <w:pPr>
        <w:rPr>
          <w:rFonts w:eastAsiaTheme="minorEastAsia"/>
          <w:lang w:eastAsia="zh-CN"/>
        </w:rPr>
      </w:pPr>
    </w:p>
    <w:p w14:paraId="13565E88">
      <w:pPr>
        <w:pStyle w:val="4"/>
      </w:pPr>
      <w:bookmarkStart w:id="1" w:name="_Toc188006368"/>
      <w:r>
        <w:t>6.3</w:t>
      </w:r>
      <w:r>
        <w:tab/>
      </w:r>
      <w:r>
        <w:t xml:space="preserve">AI/ML </w:t>
      </w:r>
      <w:r>
        <w:rPr>
          <w:rFonts w:eastAsia="宋体"/>
        </w:rPr>
        <w:t xml:space="preserve">inference </w:t>
      </w:r>
      <w:r>
        <w:t>emulation</w:t>
      </w:r>
      <w:bookmarkEnd w:id="1"/>
    </w:p>
    <w:p w14:paraId="73753C3A">
      <w:pPr>
        <w:pStyle w:val="5"/>
      </w:pPr>
      <w:bookmarkStart w:id="2" w:name="_Toc188006369"/>
      <w:r>
        <w:t>6.3.1</w:t>
      </w:r>
      <w:r>
        <w:tab/>
      </w:r>
      <w:r>
        <w:t>Description</w:t>
      </w:r>
      <w:bookmarkEnd w:id="2"/>
    </w:p>
    <w:p w14:paraId="73947F71">
      <w:pPr>
        <w:spacing w:line="264" w:lineRule="auto"/>
        <w:jc w:val="both"/>
      </w:pPr>
      <w:r>
        <w:t xml:space="preserve">Before the ML </w:t>
      </w:r>
      <w:r>
        <w:rPr>
          <w:rFonts w:eastAsia="宋体"/>
        </w:rPr>
        <w:t xml:space="preserve">model </w:t>
      </w:r>
      <w:r>
        <w:t>is applied in the production network, the MnS inference consumer may want to receive results of inference in one or more environments that emulate (to different extents) the expected inference characteristics, in a process that may be termed as Inference emulation. The Inference emulation phase enables this.</w:t>
      </w:r>
    </w:p>
    <w:p w14:paraId="22EA145A">
      <w:pPr>
        <w:pStyle w:val="5"/>
      </w:pPr>
      <w:bookmarkStart w:id="3" w:name="_Toc188006370"/>
      <w:bookmarkStart w:id="4" w:name="_Toc128685274"/>
      <w:bookmarkStart w:id="5" w:name="_Toc129155944"/>
      <w:bookmarkStart w:id="6" w:name="_Toc129028547"/>
      <w:bookmarkStart w:id="7" w:name="_Toc129030077"/>
      <w:r>
        <w:t>6.3.2</w:t>
      </w:r>
      <w:r>
        <w:tab/>
      </w:r>
      <w:r>
        <w:t>Use cases</w:t>
      </w:r>
      <w:bookmarkEnd w:id="3"/>
    </w:p>
    <w:bookmarkEnd w:id="4"/>
    <w:bookmarkEnd w:id="5"/>
    <w:bookmarkEnd w:id="6"/>
    <w:bookmarkEnd w:id="7"/>
    <w:p w14:paraId="091B95BE">
      <w:pPr>
        <w:pStyle w:val="6"/>
      </w:pPr>
      <w:bookmarkStart w:id="8" w:name="_Toc188006371"/>
      <w:r>
        <w:t>6.3.2.1</w:t>
      </w:r>
      <w:r>
        <w:tab/>
      </w:r>
      <w:r>
        <w:t>AI/ML inference emulation</w:t>
      </w:r>
      <w:bookmarkEnd w:id="8"/>
      <w:r>
        <w:t xml:space="preserve"> </w:t>
      </w:r>
    </w:p>
    <w:p w14:paraId="024C53B9">
      <w:pPr>
        <w:spacing w:line="264" w:lineRule="auto"/>
        <w:jc w:val="both"/>
        <w:rPr>
          <w:rFonts w:cs="Arial"/>
          <w:lang w:val="en-US"/>
        </w:rPr>
      </w:pPr>
      <w:r>
        <w:rPr>
          <w:rFonts w:cs="Arial"/>
          <w:lang w:val="en-US"/>
        </w:rPr>
        <w:t xml:space="preserve">After the ML </w:t>
      </w:r>
      <w:r>
        <w:rPr>
          <w:rFonts w:eastAsia="宋体"/>
        </w:rPr>
        <w:t xml:space="preserve">model </w:t>
      </w:r>
      <w:r>
        <w:rPr>
          <w:rFonts w:cs="Arial"/>
          <w:lang w:val="en-US"/>
        </w:rPr>
        <w:t xml:space="preserve">is validated and tested during development, the MnS consumer may wish to receive information from an inference emulation process that indicates if the ML </w:t>
      </w:r>
      <w:r>
        <w:rPr>
          <w:rFonts w:eastAsia="宋体"/>
        </w:rPr>
        <w:t xml:space="preserve">model </w:t>
      </w:r>
      <w:r>
        <w:rPr>
          <w:rFonts w:cs="Arial"/>
          <w:lang w:val="en-US"/>
        </w:rPr>
        <w:t xml:space="preserve">or the associated ML inference function is working correctly under certain runtime context. </w:t>
      </w:r>
    </w:p>
    <w:p w14:paraId="45348E70">
      <w:pPr>
        <w:spacing w:line="264" w:lineRule="auto"/>
        <w:jc w:val="both"/>
        <w:rPr>
          <w:rFonts w:cs="Arial"/>
          <w:lang w:val="en-US"/>
        </w:rPr>
      </w:pPr>
      <w:r>
        <w:rPr>
          <w:rFonts w:cs="Arial"/>
          <w:lang w:val="en-US"/>
        </w:rPr>
        <w:t xml:space="preserve">The management system should have the capabilities enabling </w:t>
      </w:r>
      <w:r>
        <w:rPr>
          <w:rFonts w:cs="Arial"/>
        </w:rPr>
        <w:t>an MnS consumer</w:t>
      </w:r>
      <w:r>
        <w:rPr>
          <w:rFonts w:cs="Arial"/>
          <w:lang w:val="en-US"/>
        </w:rPr>
        <w:t>:</w:t>
      </w:r>
    </w:p>
    <w:p w14:paraId="0C493B4E">
      <w:pPr>
        <w:pStyle w:val="123"/>
        <w:rPr>
          <w:lang w:val="en-US"/>
        </w:rPr>
      </w:pPr>
      <w:r>
        <w:t>-</w:t>
      </w:r>
      <w:r>
        <w:tab/>
      </w:r>
      <w:r>
        <w:t>request an inference emulation function to provide emulation reports; and</w:t>
      </w:r>
    </w:p>
    <w:p w14:paraId="7074D6EE">
      <w:pPr>
        <w:pStyle w:val="123"/>
        <w:rPr>
          <w:ins w:id="0" w:author="weiyuan  li" w:date="2025-01-24T20:54:01Z"/>
        </w:rPr>
      </w:pPr>
      <w:r>
        <w:t>-</w:t>
      </w:r>
      <w:r>
        <w:tab/>
      </w:r>
      <w:r>
        <w:t xml:space="preserve">to receive </w:t>
      </w:r>
      <w:r>
        <w:rPr>
          <w:lang w:val="en-US"/>
        </w:rPr>
        <w:t xml:space="preserve">the results from running inference through </w:t>
      </w:r>
      <w:r>
        <w:t xml:space="preserve">an AI/ML inference emulation environment available at the emulation MnS producer. </w:t>
      </w:r>
    </w:p>
    <w:p w14:paraId="4EE95B67">
      <w:pPr>
        <w:pStyle w:val="6"/>
        <w:rPr>
          <w:ins w:id="1" w:author="weiyuan  li" w:date="2025-01-24T20:54:08Z"/>
        </w:rPr>
      </w:pPr>
      <w:ins w:id="2" w:author="weiyuan  li" w:date="2025-01-24T20:54:08Z">
        <w:r>
          <w:rPr/>
          <w:t>6.3.2.</w:t>
        </w:r>
      </w:ins>
      <w:ins w:id="3" w:author="weiyuan  li" w:date="2025-01-24T20:54:12Z">
        <w:r>
          <w:rPr>
            <w:rFonts w:hint="eastAsia"/>
            <w:lang w:val="en-US" w:eastAsia="zh-CN"/>
          </w:rPr>
          <w:t>x</w:t>
        </w:r>
      </w:ins>
      <w:ins w:id="4" w:author="weiyuan  li" w:date="2025-01-24T20:54:08Z">
        <w:r>
          <w:rPr/>
          <w:tab/>
        </w:r>
      </w:ins>
      <w:ins w:id="5" w:author="weiyuan  li" w:date="2025-01-24T20:54:35Z">
        <w:r>
          <w:rPr/>
          <w:t>ML inference emulation</w:t>
        </w:r>
      </w:ins>
      <w:ins w:id="6" w:author="weiyuan  li" w:date="2025-01-24T20:54:35Z">
        <w:r>
          <w:rPr>
            <w:rFonts w:hint="eastAsia" w:eastAsia="宋体"/>
          </w:rPr>
          <w:t xml:space="preserve"> environment selection</w:t>
        </w:r>
      </w:ins>
      <w:ins w:id="7" w:author="weiyuan  li" w:date="2025-01-24T20:54:08Z">
        <w:r>
          <w:rPr/>
          <w:t xml:space="preserve"> </w:t>
        </w:r>
      </w:ins>
    </w:p>
    <w:p w14:paraId="32D28CF1">
      <w:pPr>
        <w:spacing w:line="264" w:lineRule="auto"/>
        <w:jc w:val="both"/>
        <w:rPr>
          <w:ins w:id="8" w:author="weiyuan  li" w:date="2025-01-24T21:06:34Z"/>
          <w:rFonts w:hint="default"/>
          <w:lang w:val="en-US" w:eastAsia="zh-CN"/>
        </w:rPr>
      </w:pPr>
      <w:ins w:id="9" w:author="weiyuan  li" w:date="2025-01-24T20:55:01Z">
        <w:r>
          <w:rPr>
            <w:rFonts w:hint="eastAsia"/>
          </w:rPr>
          <w:t xml:space="preserve">ML </w:t>
        </w:r>
      </w:ins>
      <w:ins w:id="10" w:author="weiyuan  li" w:date="2025-01-24T20:55:01Z">
        <w:r>
          <w:rPr>
            <w:rFonts w:hint="eastAsia"/>
            <w:lang w:val="en-US" w:eastAsia="zh-CN"/>
          </w:rPr>
          <w:t>e</w:t>
        </w:r>
      </w:ins>
      <w:ins w:id="11" w:author="weiyuan  li" w:date="2025-01-24T20:55:01Z">
        <w:r>
          <w:rPr>
            <w:rFonts w:hint="eastAsia"/>
          </w:rPr>
          <w:t xml:space="preserve">mulation </w:t>
        </w:r>
      </w:ins>
      <w:ins w:id="12" w:author="weiyuan  li" w:date="2025-01-24T20:55:01Z">
        <w:r>
          <w:rPr/>
          <w:t>involves applying</w:t>
        </w:r>
      </w:ins>
      <w:ins w:id="13" w:author="weiyuan  li" w:date="2025-01-24T20:55:01Z">
        <w:r>
          <w:rPr>
            <w:rFonts w:hint="eastAsia"/>
          </w:rPr>
          <w:t xml:space="preserve"> the </w:t>
        </w:r>
      </w:ins>
      <w:ins w:id="14" w:author="weiyuan  li" w:date="2025-01-24T20:55:01Z">
        <w:r>
          <w:rPr/>
          <w:t xml:space="preserve">ML </w:t>
        </w:r>
      </w:ins>
      <w:ins w:id="15" w:author="weiyuan  li" w:date="2025-01-24T20:55:01Z">
        <w:r>
          <w:rPr>
            <w:rFonts w:hint="eastAsia" w:eastAsia="宋体"/>
            <w:lang w:eastAsia="zh-CN"/>
          </w:rPr>
          <w:t>model</w:t>
        </w:r>
      </w:ins>
      <w:ins w:id="16" w:author="weiyuan  li" w:date="2025-01-24T20:55:01Z">
        <w:r>
          <w:rPr>
            <w:rFonts w:hint="eastAsia"/>
          </w:rPr>
          <w:t xml:space="preserve"> in an </w:t>
        </w:r>
      </w:ins>
      <w:ins w:id="17" w:author="weiyuan  li" w:date="2025-01-24T20:55:01Z">
        <w:r>
          <w:rPr>
            <w:rFonts w:hint="eastAsia" w:eastAsia="宋体"/>
            <w:lang w:val="en-US" w:eastAsia="zh-CN"/>
          </w:rPr>
          <w:t>emulation environment</w:t>
        </w:r>
      </w:ins>
      <w:ins w:id="18" w:author="weiyuan  li" w:date="2025-01-24T20:55:01Z">
        <w:r>
          <w:rPr>
            <w:rFonts w:hint="eastAsia"/>
          </w:rPr>
          <w:t xml:space="preserve"> to </w:t>
        </w:r>
      </w:ins>
      <w:ins w:id="19" w:author="weiyuan  li" w:date="2025-01-24T20:55:01Z">
        <w:r>
          <w:rPr/>
          <w:t>verify</w:t>
        </w:r>
      </w:ins>
      <w:ins w:id="20" w:author="weiyuan  li" w:date="2025-01-24T20:55:01Z">
        <w:r>
          <w:rPr>
            <w:rFonts w:hint="eastAsia"/>
          </w:rPr>
          <w:t xml:space="preserve"> whether </w:t>
        </w:r>
      </w:ins>
      <w:ins w:id="21" w:author="weiyuan  li" w:date="2025-01-24T20:55:01Z">
        <w:r>
          <w:rPr/>
          <w:t>its</w:t>
        </w:r>
      </w:ins>
      <w:ins w:id="22" w:author="weiyuan  li" w:date="2025-01-24T20:55:01Z">
        <w:r>
          <w:rPr>
            <w:rFonts w:hint="eastAsia"/>
          </w:rPr>
          <w:t xml:space="preserve"> performance meets </w:t>
        </w:r>
      </w:ins>
      <w:ins w:id="23" w:author="weiyuan  li" w:date="2025-01-24T20:55:01Z">
        <w:r>
          <w:rPr>
            <w:rFonts w:hint="eastAsia"/>
            <w:lang w:val="en-US" w:eastAsia="zh-CN"/>
          </w:rPr>
          <w:t xml:space="preserve">the </w:t>
        </w:r>
      </w:ins>
      <w:ins w:id="24" w:author="weiyuan  li" w:date="2025-01-24T20:55:01Z">
        <w:r>
          <w:rPr/>
          <w:t>expected inference characteristics</w:t>
        </w:r>
      </w:ins>
      <w:ins w:id="25" w:author="weiyuan  li" w:date="2025-01-24T20:55:01Z">
        <w:r>
          <w:rPr>
            <w:rFonts w:hint="eastAsia"/>
          </w:rPr>
          <w:t>.</w:t>
        </w:r>
      </w:ins>
      <w:ins w:id="26" w:author="weiyuan  li" w:date="2025-01-24T20:55:01Z">
        <w:r>
          <w:rPr>
            <w:rFonts w:hint="eastAsia"/>
            <w:lang w:val="en-US" w:eastAsia="zh-CN"/>
          </w:rPr>
          <w:t xml:space="preserve"> </w:t>
        </w:r>
      </w:ins>
      <w:ins w:id="27" w:author="weiyuan  li" w:date="2025-01-24T21:06:38Z">
        <w:r>
          <w:rPr>
            <w:rFonts w:hint="eastAsia"/>
            <w:lang w:val="en-US" w:eastAsia="zh-CN"/>
          </w:rPr>
          <w:t xml:space="preserve">Considering the diversity of </w:t>
        </w:r>
      </w:ins>
      <w:ins w:id="28" w:author="weiyuan  li" w:date="2025-01-24T21:06:50Z">
        <w:r>
          <w:rPr>
            <w:rFonts w:hint="eastAsia"/>
            <w:lang w:val="en-US" w:eastAsia="zh-CN"/>
          </w:rPr>
          <w:t>ML</w:t>
        </w:r>
      </w:ins>
      <w:ins w:id="29" w:author="weiyuan  li" w:date="2025-01-24T21:06:51Z">
        <w:r>
          <w:rPr>
            <w:rFonts w:hint="eastAsia"/>
            <w:lang w:val="en-US" w:eastAsia="zh-CN"/>
          </w:rPr>
          <w:t xml:space="preserve"> </w:t>
        </w:r>
      </w:ins>
      <w:ins w:id="30" w:author="weiyuan  li" w:date="2025-01-24T21:06:38Z">
        <w:r>
          <w:rPr>
            <w:rFonts w:hint="eastAsia"/>
            <w:lang w:val="en-US" w:eastAsia="zh-CN"/>
          </w:rPr>
          <w:t xml:space="preserve">inference scenarios, </w:t>
        </w:r>
      </w:ins>
      <w:ins w:id="31" w:author="weiyuan  li" w:date="2025-01-24T21:07:06Z">
        <w:r>
          <w:rPr/>
          <w:t>one or more</w:t>
        </w:r>
      </w:ins>
      <w:ins w:id="32" w:author="weiyuan  li" w:date="2025-01-24T21:07:07Z">
        <w:r>
          <w:rPr>
            <w:rFonts w:hint="eastAsia"/>
            <w:lang w:val="en-US" w:eastAsia="zh-CN"/>
          </w:rPr>
          <w:t xml:space="preserve"> </w:t>
        </w:r>
      </w:ins>
      <w:ins w:id="33" w:author="weiyuan  li" w:date="2025-01-24T21:07:18Z">
        <w:r>
          <w:rPr/>
          <w:t>emulation</w:t>
        </w:r>
      </w:ins>
      <w:ins w:id="34" w:author="weiyuan  li" w:date="2025-01-24T21:06:38Z">
        <w:r>
          <w:rPr>
            <w:rFonts w:hint="eastAsia"/>
            <w:lang w:val="en-US" w:eastAsia="zh-CN"/>
          </w:rPr>
          <w:t xml:space="preserve"> environments </w:t>
        </w:r>
      </w:ins>
      <w:ins w:id="35" w:author="weiyuan  li" w:date="2025-01-24T21:07:44Z">
        <w:r>
          <w:rPr>
            <w:rFonts w:hint="eastAsia"/>
            <w:lang w:val="en-US" w:eastAsia="zh-CN"/>
          </w:rPr>
          <w:t xml:space="preserve">are </w:t>
        </w:r>
      </w:ins>
      <w:ins w:id="36" w:author="weiyuan  li" w:date="2025-01-24T21:07:45Z">
        <w:r>
          <w:rPr>
            <w:rFonts w:hint="eastAsia"/>
            <w:lang w:val="en-US" w:eastAsia="zh-CN"/>
          </w:rPr>
          <w:t>pr</w:t>
        </w:r>
      </w:ins>
      <w:ins w:id="37" w:author="weiyuan  li" w:date="2025-01-24T21:07:46Z">
        <w:r>
          <w:rPr>
            <w:rFonts w:hint="eastAsia"/>
            <w:lang w:val="en-US" w:eastAsia="zh-CN"/>
          </w:rPr>
          <w:t>o</w:t>
        </w:r>
      </w:ins>
      <w:ins w:id="38" w:author="weiyuan  li" w:date="2025-01-24T21:07:47Z">
        <w:r>
          <w:rPr>
            <w:rFonts w:hint="eastAsia"/>
            <w:lang w:val="en-US" w:eastAsia="zh-CN"/>
          </w:rPr>
          <w:t>vide</w:t>
        </w:r>
      </w:ins>
      <w:ins w:id="39" w:author="weiyuan  li" w:date="2025-01-24T21:07:48Z">
        <w:r>
          <w:rPr>
            <w:rFonts w:hint="eastAsia"/>
            <w:lang w:val="en-US" w:eastAsia="zh-CN"/>
          </w:rPr>
          <w:t>d</w:t>
        </w:r>
      </w:ins>
      <w:ins w:id="40" w:author="weiyuan  li" w:date="2025-01-24T21:06:38Z">
        <w:r>
          <w:rPr>
            <w:rFonts w:hint="eastAsia"/>
            <w:lang w:val="en-US" w:eastAsia="zh-CN"/>
          </w:rPr>
          <w:t xml:space="preserve">, each differing in terms of </w:t>
        </w:r>
      </w:ins>
      <w:ins w:id="41" w:author="weiyuan  li" w:date="2025-01-24T21:10:18Z">
        <w:r>
          <w:rPr/>
          <w:t>emulation</w:t>
        </w:r>
      </w:ins>
      <w:ins w:id="42" w:author="weiyuan  li" w:date="2025-01-24T21:10:18Z">
        <w:r>
          <w:rPr>
            <w:rFonts w:hint="eastAsia"/>
            <w:lang w:val="en-US" w:eastAsia="zh-CN"/>
          </w:rPr>
          <w:t xml:space="preserve"> </w:t>
        </w:r>
      </w:ins>
      <w:ins w:id="43" w:author="weiyuan  li" w:date="2025-01-24T21:10:20Z">
        <w:r>
          <w:rPr>
            <w:rFonts w:hint="eastAsia"/>
            <w:lang w:val="en-US" w:eastAsia="zh-CN"/>
          </w:rPr>
          <w:t>sc</w:t>
        </w:r>
      </w:ins>
      <w:ins w:id="44" w:author="weiyuan  li" w:date="2025-01-24T21:10:21Z">
        <w:r>
          <w:rPr>
            <w:rFonts w:hint="eastAsia"/>
            <w:lang w:val="en-US" w:eastAsia="zh-CN"/>
          </w:rPr>
          <w:t>op</w:t>
        </w:r>
      </w:ins>
      <w:ins w:id="45" w:author="weiyuan  li" w:date="2025-01-24T21:10:22Z">
        <w:r>
          <w:rPr>
            <w:rFonts w:hint="eastAsia"/>
            <w:lang w:val="en-US" w:eastAsia="zh-CN"/>
          </w:rPr>
          <w:t>e,</w:t>
        </w:r>
      </w:ins>
      <w:ins w:id="46" w:author="weiyuan  li" w:date="2025-01-24T21:10:24Z">
        <w:r>
          <w:rPr>
            <w:rFonts w:hint="eastAsia"/>
            <w:lang w:val="en-US" w:eastAsia="zh-CN"/>
          </w:rPr>
          <w:t xml:space="preserve"> </w:t>
        </w:r>
      </w:ins>
      <w:ins w:id="47" w:author="weiyuan  li" w:date="2025-01-24T21:10:25Z">
        <w:r>
          <w:rPr/>
          <w:t>emulation</w:t>
        </w:r>
      </w:ins>
      <w:ins w:id="48" w:author="weiyuan  li" w:date="2025-01-24T21:10:25Z">
        <w:r>
          <w:rPr>
            <w:rFonts w:hint="eastAsia"/>
            <w:lang w:val="en-US" w:eastAsia="zh-CN"/>
          </w:rPr>
          <w:t xml:space="preserve"> </w:t>
        </w:r>
      </w:ins>
      <w:ins w:id="49" w:author="weiyuan  li" w:date="2025-01-24T21:10:27Z">
        <w:r>
          <w:rPr>
            <w:rFonts w:hint="eastAsia"/>
            <w:lang w:val="en-US" w:eastAsia="zh-CN"/>
          </w:rPr>
          <w:t>pe</w:t>
        </w:r>
      </w:ins>
      <w:ins w:id="50" w:author="weiyuan  li" w:date="2025-01-24T21:10:28Z">
        <w:r>
          <w:rPr>
            <w:rFonts w:hint="eastAsia"/>
            <w:lang w:val="en-US" w:eastAsia="zh-CN"/>
          </w:rPr>
          <w:t>r</w:t>
        </w:r>
      </w:ins>
      <w:ins w:id="51" w:author="weiyuan  li" w:date="2025-01-24T21:10:29Z">
        <w:r>
          <w:rPr>
            <w:rFonts w:hint="eastAsia"/>
            <w:lang w:val="en-US" w:eastAsia="zh-CN"/>
          </w:rPr>
          <w:t>fo</w:t>
        </w:r>
      </w:ins>
      <w:ins w:id="52" w:author="weiyuan  li" w:date="2025-01-24T21:10:30Z">
        <w:r>
          <w:rPr>
            <w:rFonts w:hint="eastAsia"/>
            <w:lang w:val="en-US" w:eastAsia="zh-CN"/>
          </w:rPr>
          <w:t>rm</w:t>
        </w:r>
      </w:ins>
      <w:ins w:id="53" w:author="weiyuan  li" w:date="2025-01-24T21:10:34Z">
        <w:r>
          <w:rPr>
            <w:rFonts w:hint="eastAsia"/>
            <w:lang w:val="en-US" w:eastAsia="zh-CN"/>
          </w:rPr>
          <w:t>anc</w:t>
        </w:r>
      </w:ins>
      <w:ins w:id="54" w:author="weiyuan  li" w:date="2025-01-24T21:10:35Z">
        <w:r>
          <w:rPr>
            <w:rFonts w:hint="eastAsia"/>
            <w:lang w:val="en-US" w:eastAsia="zh-CN"/>
          </w:rPr>
          <w:t>e</w:t>
        </w:r>
      </w:ins>
      <w:ins w:id="55" w:author="weiyuan  li" w:date="2025-01-24T21:10:38Z">
        <w:r>
          <w:rPr>
            <w:rFonts w:hint="eastAsia"/>
            <w:lang w:val="en-US" w:eastAsia="zh-CN"/>
          </w:rPr>
          <w:t>,</w:t>
        </w:r>
      </w:ins>
      <w:ins w:id="56" w:author="weiyuan  li" w:date="2025-01-24T21:06:38Z">
        <w:r>
          <w:rPr>
            <w:rFonts w:hint="eastAsia"/>
            <w:lang w:val="en-US" w:eastAsia="zh-CN"/>
          </w:rPr>
          <w:t xml:space="preserve"> and other factors</w:t>
        </w:r>
      </w:ins>
      <w:ins w:id="57" w:author="weiyuan  li" w:date="2025-01-24T21:10:45Z">
        <w:r>
          <w:rPr>
            <w:rFonts w:hint="eastAsia"/>
            <w:lang w:val="en-US" w:eastAsia="zh-CN"/>
          </w:rPr>
          <w:t>.</w:t>
        </w:r>
      </w:ins>
    </w:p>
    <w:p w14:paraId="38C48BD0">
      <w:pPr>
        <w:spacing w:line="264" w:lineRule="auto"/>
        <w:jc w:val="both"/>
        <w:rPr>
          <w:ins w:id="58" w:author="weiyuan  li" w:date="2025-01-24T20:55:01Z"/>
          <w:rFonts w:eastAsia="宋体" w:cs="Arial"/>
          <w:lang w:val="en-US" w:eastAsia="zh-CN"/>
        </w:rPr>
      </w:pPr>
      <w:ins w:id="59" w:author="weiyuan  li" w:date="2025-01-24T20:55:01Z">
        <w:r>
          <w:rPr>
            <w:rFonts w:cs="Arial"/>
            <w:lang w:val="en-US"/>
          </w:rPr>
          <w:t>The management system should have the capabilit</w:t>
        </w:r>
      </w:ins>
      <w:ins w:id="60" w:author="weiyuan  li" w:date="2025-01-24T20:55:01Z">
        <w:r>
          <w:rPr>
            <w:rFonts w:hint="eastAsia" w:eastAsia="宋体" w:cs="Arial"/>
            <w:lang w:val="en-US" w:eastAsia="zh-CN"/>
          </w:rPr>
          <w:t>y</w:t>
        </w:r>
      </w:ins>
      <w:ins w:id="61" w:author="weiyuan  li" w:date="2025-01-24T20:55:01Z">
        <w:r>
          <w:rPr>
            <w:rFonts w:cs="Arial"/>
            <w:lang w:val="en-US"/>
          </w:rPr>
          <w:t xml:space="preserve"> </w:t>
        </w:r>
      </w:ins>
      <w:ins w:id="62" w:author="weiyuan  li" w:date="2025-01-24T20:55:01Z">
        <w:r>
          <w:rPr>
            <w:rFonts w:hint="eastAsia" w:eastAsia="宋体" w:cs="Arial"/>
            <w:lang w:val="en-US" w:eastAsia="zh-CN"/>
          </w:rPr>
          <w:t xml:space="preserve">to </w:t>
        </w:r>
      </w:ins>
      <w:ins w:id="63" w:author="weiyuan  li" w:date="2025-01-24T20:55:01Z">
        <w:r>
          <w:rPr>
            <w:rFonts w:cs="Arial"/>
            <w:lang w:val="en-US"/>
          </w:rPr>
          <w:t>enabl</w:t>
        </w:r>
      </w:ins>
      <w:ins w:id="64" w:author="weiyuan  li" w:date="2025-01-24T20:55:01Z">
        <w:r>
          <w:rPr>
            <w:rFonts w:hint="eastAsia" w:eastAsia="宋体" w:cs="Arial"/>
            <w:lang w:val="en-US" w:eastAsia="zh-CN"/>
          </w:rPr>
          <w:t>e</w:t>
        </w:r>
      </w:ins>
      <w:ins w:id="65" w:author="weiyuan  li" w:date="2025-01-24T20:55:01Z">
        <w:r>
          <w:rPr>
            <w:rFonts w:cs="Arial"/>
            <w:lang w:val="en-US"/>
          </w:rPr>
          <w:t xml:space="preserve"> </w:t>
        </w:r>
      </w:ins>
      <w:ins w:id="66" w:author="weiyuan  li" w:date="2025-01-24T20:55:01Z">
        <w:r>
          <w:rPr>
            <w:rFonts w:cs="Arial"/>
          </w:rPr>
          <w:t>an MnS consumer</w:t>
        </w:r>
      </w:ins>
      <w:ins w:id="67" w:author="weiyuan  li" w:date="2025-01-24T20:55:01Z">
        <w:r>
          <w:rPr>
            <w:rFonts w:hint="eastAsia" w:eastAsia="宋体" w:cs="Arial"/>
            <w:lang w:val="en-US" w:eastAsia="zh-CN"/>
          </w:rPr>
          <w:t xml:space="preserve"> to </w:t>
        </w:r>
      </w:ins>
      <w:ins w:id="68" w:author="weiyuan  li" w:date="2025-01-24T20:55:01Z">
        <w:r>
          <w:rPr>
            <w:rFonts w:hint="eastAsia"/>
            <w:lang w:val="en-US" w:eastAsia="zh-CN"/>
          </w:rPr>
          <w:t>select the</w:t>
        </w:r>
      </w:ins>
      <w:ins w:id="69" w:author="weiyuan  li" w:date="2025-01-24T20:55:01Z">
        <w:r>
          <w:rPr>
            <w:lang w:val="en-US" w:eastAsia="zh-CN"/>
          </w:rPr>
          <w:t xml:space="preserve"> appropriate</w:t>
        </w:r>
      </w:ins>
      <w:ins w:id="70" w:author="weiyuan  li" w:date="2025-01-24T20:55:01Z">
        <w:r>
          <w:rPr>
            <w:rFonts w:hint="eastAsia" w:eastAsia="宋体"/>
            <w:lang w:val="en-US" w:eastAsia="zh-CN"/>
          </w:rPr>
          <w:t xml:space="preserve"> emulation environment</w:t>
        </w:r>
      </w:ins>
      <w:ins w:id="71" w:author="weiyuan  li" w:date="2025-01-24T20:55:01Z">
        <w:r>
          <w:rPr>
            <w:rFonts w:eastAsia="宋体"/>
            <w:lang w:val="en-US" w:eastAsia="zh-CN"/>
          </w:rPr>
          <w:t xml:space="preserve"> and</w:t>
        </w:r>
      </w:ins>
      <w:ins w:id="72" w:author="weiyuan  li" w:date="2025-01-24T20:55:01Z">
        <w:r>
          <w:rPr>
            <w:rFonts w:hint="eastAsia" w:eastAsia="宋体"/>
            <w:lang w:val="en-US" w:eastAsia="zh-CN"/>
          </w:rPr>
          <w:t xml:space="preserve"> </w:t>
        </w:r>
      </w:ins>
      <w:ins w:id="73" w:author="weiyuan  li" w:date="2025-01-24T20:55:01Z">
        <w:r>
          <w:rPr>
            <w:rFonts w:hint="eastAsia"/>
            <w:lang w:val="en-US" w:eastAsia="zh-CN"/>
          </w:rPr>
          <w:t xml:space="preserve">provide the </w:t>
        </w:r>
      </w:ins>
      <w:ins w:id="74" w:author="weiyuan  li" w:date="2025-01-24T20:55:01Z">
        <w:r>
          <w:rPr>
            <w:lang w:val="en-US" w:eastAsia="zh-CN"/>
          </w:rPr>
          <w:t xml:space="preserve">necessary </w:t>
        </w:r>
      </w:ins>
      <w:ins w:id="75" w:author="weiyuan  li" w:date="2025-01-24T20:55:01Z">
        <w:r>
          <w:rPr>
            <w:rFonts w:hint="eastAsia"/>
            <w:lang w:val="en-US" w:eastAsia="zh-CN"/>
          </w:rPr>
          <w:t xml:space="preserve">configuration </w:t>
        </w:r>
      </w:ins>
      <w:ins w:id="76" w:author="weiyuan  li" w:date="2025-01-24T20:55:01Z">
        <w:r>
          <w:rPr>
            <w:lang w:val="en-US" w:eastAsia="zh-CN"/>
          </w:rPr>
          <w:t>properties</w:t>
        </w:r>
      </w:ins>
      <w:ins w:id="77" w:author="weiyuan  li" w:date="2025-01-24T20:55:01Z">
        <w:r>
          <w:rPr>
            <w:rFonts w:hint="eastAsia"/>
            <w:lang w:val="en-US" w:eastAsia="zh-CN"/>
          </w:rPr>
          <w:t xml:space="preserve"> related to </w:t>
        </w:r>
      </w:ins>
      <w:ins w:id="78" w:author="weiyuan  li" w:date="2025-01-24T20:55:01Z">
        <w:r>
          <w:rPr>
            <w:rFonts w:eastAsia="宋体"/>
            <w:lang w:val="en-US" w:eastAsia="zh-CN"/>
          </w:rPr>
          <w:t>that</w:t>
        </w:r>
      </w:ins>
      <w:ins w:id="79" w:author="weiyuan  li" w:date="2025-01-24T20:55:01Z">
        <w:r>
          <w:rPr>
            <w:rFonts w:hint="eastAsia" w:eastAsia="宋体"/>
            <w:lang w:val="en-US" w:eastAsia="zh-CN"/>
          </w:rPr>
          <w:t xml:space="preserve"> environment. The </w:t>
        </w:r>
      </w:ins>
      <w:ins w:id="80" w:author="weiyuan  li" w:date="2025-01-24T20:55:01Z">
        <w:r>
          <w:rPr>
            <w:rFonts w:hint="eastAsia"/>
            <w:lang w:val="en-US" w:eastAsia="zh-CN"/>
          </w:rPr>
          <w:t>configuration information may include</w:t>
        </w:r>
      </w:ins>
      <w:ins w:id="81" w:author="weiyuan  li" w:date="2025-01-24T20:55:01Z">
        <w:r>
          <w:rPr>
            <w:rFonts w:hint="eastAsia" w:eastAsia="宋体"/>
            <w:lang w:val="en-US" w:eastAsia="zh-CN"/>
          </w:rPr>
          <w:t xml:space="preserve"> </w:t>
        </w:r>
      </w:ins>
      <w:ins w:id="82" w:author="weiyuan  li" w:date="2025-01-24T20:55:01Z">
        <w:r>
          <w:rPr>
            <w:lang w:val="en-US" w:eastAsia="zh-CN"/>
          </w:rPr>
          <w:t xml:space="preserve">defining </w:t>
        </w:r>
      </w:ins>
      <w:ins w:id="83" w:author="weiyuan  li" w:date="2025-01-24T20:55:01Z">
        <w:r>
          <w:rPr>
            <w:rFonts w:hint="eastAsia"/>
            <w:lang w:val="en-US" w:eastAsia="zh-CN"/>
          </w:rPr>
          <w:t xml:space="preserve">the </w:t>
        </w:r>
      </w:ins>
      <w:ins w:id="84" w:author="weiyuan  li" w:date="2025-01-24T20:55:01Z">
        <w:r>
          <w:rPr>
            <w:lang w:val="en-US" w:eastAsia="zh-CN"/>
          </w:rPr>
          <w:t xml:space="preserve">scope of the </w:t>
        </w:r>
      </w:ins>
      <w:ins w:id="85" w:author="weiyuan  li" w:date="2025-01-24T21:11:32Z">
        <w:r>
          <w:rPr/>
          <w:t>emulation</w:t>
        </w:r>
      </w:ins>
      <w:ins w:id="86" w:author="weiyuan  li" w:date="2025-01-24T21:11:32Z">
        <w:r>
          <w:rPr>
            <w:rFonts w:hint="eastAsia"/>
            <w:lang w:val="en-US" w:eastAsia="zh-CN"/>
          </w:rPr>
          <w:t xml:space="preserve"> </w:t>
        </w:r>
      </w:ins>
      <w:ins w:id="87" w:author="weiyuan  li" w:date="2025-01-24T20:55:01Z">
        <w:r>
          <w:rPr>
            <w:rFonts w:hint="eastAsia"/>
            <w:lang w:val="en-US" w:eastAsia="zh-CN"/>
          </w:rPr>
          <w:t xml:space="preserve">, </w:t>
        </w:r>
      </w:ins>
      <w:ins w:id="88" w:author="weiyuan  li" w:date="2025-01-24T20:55:01Z">
        <w:r>
          <w:rPr>
            <w:lang w:val="en-US" w:eastAsia="zh-CN"/>
          </w:rPr>
          <w:t xml:space="preserve">the </w:t>
        </w:r>
      </w:ins>
      <w:ins w:id="89" w:author="weiyuan  li" w:date="2025-01-24T21:11:33Z">
        <w:r>
          <w:rPr/>
          <w:t>emulation</w:t>
        </w:r>
      </w:ins>
      <w:ins w:id="90" w:author="weiyuan  li" w:date="2025-01-24T21:11:33Z">
        <w:r>
          <w:rPr>
            <w:rFonts w:hint="eastAsia"/>
            <w:lang w:val="en-US" w:eastAsia="zh-CN"/>
          </w:rPr>
          <w:t xml:space="preserve"> </w:t>
        </w:r>
      </w:ins>
      <w:ins w:id="91" w:author="weiyuan  li" w:date="2025-01-24T20:55:01Z">
        <w:r>
          <w:rPr>
            <w:rFonts w:hint="eastAsia"/>
            <w:lang w:val="en-US" w:eastAsia="zh-CN"/>
          </w:rPr>
          <w:t>time,</w:t>
        </w:r>
      </w:ins>
      <w:ins w:id="92" w:author="weiyuan  li" w:date="2025-01-24T20:55:01Z">
        <w:r>
          <w:rPr>
            <w:lang w:val="en-US" w:eastAsia="zh-CN"/>
          </w:rPr>
          <w:t xml:space="preserve"> and other relevant parameters</w:t>
        </w:r>
      </w:ins>
      <w:ins w:id="93" w:author="weiyuan  li" w:date="2025-01-24T20:55:01Z">
        <w:r>
          <w:rPr>
            <w:rFonts w:hint="eastAsia"/>
            <w:lang w:val="en-US" w:eastAsia="zh-CN"/>
          </w:rPr>
          <w:t>.</w:t>
        </w:r>
      </w:ins>
    </w:p>
    <w:p w14:paraId="360619B9">
      <w:pPr>
        <w:pStyle w:val="123"/>
        <w:ind w:left="0" w:firstLine="0"/>
        <w:rPr>
          <w:del w:id="95" w:author="weiyuan  li" w:date="2025-01-24T20:55:01Z"/>
        </w:rPr>
        <w:pPrChange w:id="94" w:author="weiyuan  li" w:date="2025-01-24T20:54:02Z">
          <w:pPr>
            <w:pStyle w:val="123"/>
          </w:pPr>
        </w:pPrChange>
      </w:pPr>
    </w:p>
    <w:p w14:paraId="4D66601F">
      <w:pPr>
        <w:pStyle w:val="5"/>
      </w:pPr>
      <w:bookmarkStart w:id="9" w:name="_Toc188006372"/>
      <w:r>
        <w:t>6.3.3</w:t>
      </w:r>
      <w:r>
        <w:tab/>
      </w:r>
      <w:r>
        <w:rPr>
          <w:lang w:eastAsia="zh-CN"/>
        </w:rPr>
        <w:t>Requirements</w:t>
      </w:r>
      <w:r>
        <w:t xml:space="preserve"> for Managing AI/ML inference emulation</w:t>
      </w:r>
      <w:bookmarkEnd w:id="9"/>
    </w:p>
    <w:p w14:paraId="6B82623F">
      <w:pPr>
        <w:pStyle w:val="103"/>
      </w:pPr>
      <w:r>
        <w:t>Table 6.3.3-1</w:t>
      </w:r>
    </w:p>
    <w:tbl>
      <w:tblPr>
        <w:tblStyle w:val="89"/>
        <w:tblW w:w="96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38"/>
        <w:gridCol w:w="5954"/>
        <w:gridCol w:w="1904"/>
      </w:tblGrid>
      <w:tr w14:paraId="50AAB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38" w:type="dxa"/>
            <w:tcBorders>
              <w:top w:val="single" w:color="auto" w:sz="4" w:space="0"/>
              <w:left w:val="single" w:color="auto" w:sz="4" w:space="0"/>
              <w:bottom w:val="single" w:color="auto" w:sz="4" w:space="0"/>
              <w:right w:val="single" w:color="auto" w:sz="4" w:space="0"/>
            </w:tcBorders>
          </w:tcPr>
          <w:p w14:paraId="03FFF4B1">
            <w:pPr>
              <w:pStyle w:val="99"/>
              <w:keepNext w:val="0"/>
            </w:pPr>
            <w:r>
              <w:t>Requirement label</w:t>
            </w:r>
          </w:p>
        </w:tc>
        <w:tc>
          <w:tcPr>
            <w:tcW w:w="5954" w:type="dxa"/>
            <w:tcBorders>
              <w:top w:val="single" w:color="auto" w:sz="4" w:space="0"/>
              <w:left w:val="single" w:color="auto" w:sz="4" w:space="0"/>
              <w:bottom w:val="single" w:color="auto" w:sz="4" w:space="0"/>
              <w:right w:val="single" w:color="auto" w:sz="4" w:space="0"/>
            </w:tcBorders>
          </w:tcPr>
          <w:p w14:paraId="0D5AC9B3">
            <w:pPr>
              <w:pStyle w:val="99"/>
              <w:keepNext w:val="0"/>
            </w:pPr>
            <w:r>
              <w:t>Description</w:t>
            </w:r>
          </w:p>
        </w:tc>
        <w:tc>
          <w:tcPr>
            <w:tcW w:w="1904" w:type="dxa"/>
            <w:tcBorders>
              <w:top w:val="single" w:color="auto" w:sz="4" w:space="0"/>
              <w:left w:val="single" w:color="auto" w:sz="4" w:space="0"/>
              <w:bottom w:val="single" w:color="auto" w:sz="4" w:space="0"/>
              <w:right w:val="single" w:color="auto" w:sz="4" w:space="0"/>
            </w:tcBorders>
          </w:tcPr>
          <w:p w14:paraId="6EF88F9F">
            <w:pPr>
              <w:pStyle w:val="99"/>
              <w:keepNext w:val="0"/>
            </w:pPr>
            <w:r>
              <w:t>Related use case(s)</w:t>
            </w:r>
          </w:p>
        </w:tc>
      </w:tr>
      <w:tr w14:paraId="43DA8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59" w:hRule="atLeast"/>
          <w:jc w:val="center"/>
        </w:trPr>
        <w:tc>
          <w:tcPr>
            <w:tcW w:w="1838" w:type="dxa"/>
            <w:tcBorders>
              <w:top w:val="single" w:color="auto" w:sz="4" w:space="0"/>
              <w:left w:val="single" w:color="auto" w:sz="4" w:space="0"/>
              <w:bottom w:val="single" w:color="auto" w:sz="4" w:space="0"/>
              <w:right w:val="single" w:color="auto" w:sz="4" w:space="0"/>
            </w:tcBorders>
          </w:tcPr>
          <w:p w14:paraId="41581238">
            <w:pPr>
              <w:pStyle w:val="101"/>
              <w:keepNext w:val="0"/>
              <w:rPr>
                <w:b/>
                <w:lang w:eastAsia="zh-CN"/>
              </w:rPr>
            </w:pPr>
            <w:bookmarkStart w:id="10" w:name="_Hlk135928502"/>
            <w:r>
              <w:rPr>
                <w:b/>
                <w:lang w:eastAsia="zh-CN"/>
              </w:rPr>
              <w:t>REQ-AI/ML_EMUL-1:</w:t>
            </w:r>
            <w:bookmarkEnd w:id="10"/>
          </w:p>
        </w:tc>
        <w:tc>
          <w:tcPr>
            <w:tcW w:w="5954" w:type="dxa"/>
            <w:tcBorders>
              <w:top w:val="single" w:color="auto" w:sz="4" w:space="0"/>
              <w:left w:val="single" w:color="auto" w:sz="4" w:space="0"/>
              <w:bottom w:val="single" w:color="auto" w:sz="4" w:space="0"/>
              <w:right w:val="single" w:color="auto" w:sz="4" w:space="0"/>
            </w:tcBorders>
          </w:tcPr>
          <w:p w14:paraId="6ABFD824">
            <w:pPr>
              <w:spacing w:line="264" w:lineRule="auto"/>
              <w:jc w:val="both"/>
              <w:rPr>
                <w:rFonts w:cs="Arial"/>
              </w:rPr>
            </w:pPr>
            <w:r>
              <w:rPr>
                <w:bCs/>
                <w:lang w:eastAsia="zh-CN"/>
              </w:rPr>
              <w:t>The MnS producer for AI/ML inference emulation should have a capability enabling an authorized MnS consumer</w:t>
            </w:r>
            <w:r>
              <w:rPr>
                <w:rFonts w:cs="Arial"/>
              </w:rPr>
              <w:t xml:space="preserve"> to receive reporting about the </w:t>
            </w:r>
            <w:r>
              <w:rPr>
                <w:rFonts w:cs="Arial"/>
                <w:lang w:eastAsia="zh-CN"/>
              </w:rPr>
              <w:t>ML inference emulat</w:t>
            </w:r>
            <w:r>
              <w:rPr>
                <w:rFonts w:cs="Arial"/>
              </w:rPr>
              <w:t xml:space="preserve">ion. </w:t>
            </w:r>
          </w:p>
        </w:tc>
        <w:tc>
          <w:tcPr>
            <w:tcW w:w="1904" w:type="dxa"/>
            <w:tcBorders>
              <w:top w:val="single" w:color="auto" w:sz="4" w:space="0"/>
              <w:left w:val="single" w:color="auto" w:sz="4" w:space="0"/>
              <w:bottom w:val="single" w:color="auto" w:sz="4" w:space="0"/>
              <w:right w:val="single" w:color="auto" w:sz="4" w:space="0"/>
            </w:tcBorders>
          </w:tcPr>
          <w:p w14:paraId="5CD3C933">
            <w:pPr>
              <w:pStyle w:val="101"/>
              <w:keepNext w:val="0"/>
            </w:pPr>
            <w:r>
              <w:t>AI/ML Inference emulation</w:t>
            </w:r>
            <w:r>
              <w:rPr>
                <w:lang w:eastAsia="zh-CN"/>
              </w:rPr>
              <w:t xml:space="preserve"> (clause </w:t>
            </w:r>
            <w:r>
              <w:t>6.3.2.1</w:t>
            </w:r>
            <w:r>
              <w:rPr>
                <w:lang w:eastAsia="zh-CN"/>
              </w:rPr>
              <w:t>)</w:t>
            </w:r>
          </w:p>
        </w:tc>
      </w:tr>
      <w:tr w14:paraId="47E2A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59" w:hRule="atLeast"/>
          <w:jc w:val="center"/>
        </w:trPr>
        <w:tc>
          <w:tcPr>
            <w:tcW w:w="1838" w:type="dxa"/>
            <w:tcBorders>
              <w:top w:val="single" w:color="auto" w:sz="4" w:space="0"/>
              <w:left w:val="single" w:color="auto" w:sz="4" w:space="0"/>
              <w:bottom w:val="single" w:color="auto" w:sz="4" w:space="0"/>
              <w:right w:val="single" w:color="auto" w:sz="4" w:space="0"/>
            </w:tcBorders>
          </w:tcPr>
          <w:p w14:paraId="318C97B5">
            <w:pPr>
              <w:pStyle w:val="101"/>
              <w:keepNext w:val="0"/>
              <w:rPr>
                <w:b/>
                <w:lang w:eastAsia="zh-CN"/>
              </w:rPr>
            </w:pPr>
            <w:r>
              <w:rPr>
                <w:b/>
                <w:lang w:eastAsia="zh-CN"/>
              </w:rPr>
              <w:t>REQ-AI/ML_EMUL-2:</w:t>
            </w:r>
          </w:p>
        </w:tc>
        <w:tc>
          <w:tcPr>
            <w:tcW w:w="5954" w:type="dxa"/>
            <w:tcBorders>
              <w:top w:val="single" w:color="auto" w:sz="4" w:space="0"/>
              <w:left w:val="single" w:color="auto" w:sz="4" w:space="0"/>
              <w:bottom w:val="single" w:color="auto" w:sz="4" w:space="0"/>
              <w:right w:val="single" w:color="auto" w:sz="4" w:space="0"/>
            </w:tcBorders>
          </w:tcPr>
          <w:p w14:paraId="79A4D7A9">
            <w:pPr>
              <w:spacing w:line="264" w:lineRule="auto"/>
              <w:jc w:val="both"/>
              <w:rPr>
                <w:bCs/>
                <w:lang w:eastAsia="zh-CN"/>
              </w:rPr>
            </w:pPr>
            <w:r>
              <w:rPr>
                <w:bCs/>
                <w:lang w:eastAsia="zh-CN"/>
              </w:rPr>
              <w:t>The MnS producer for AI/ML inference emulation should have a capability enabling an authorized MnS consumer</w:t>
            </w:r>
            <w:r>
              <w:rPr>
                <w:rFonts w:cs="Arial"/>
              </w:rPr>
              <w:t xml:space="preserve"> to request an inference emulation function to provide inference emulation reports on an ML </w:t>
            </w:r>
            <w:r>
              <w:rPr>
                <w:rFonts w:eastAsia="宋体"/>
              </w:rPr>
              <w:t xml:space="preserve">model </w:t>
            </w:r>
            <w:r>
              <w:rPr>
                <w:rFonts w:cs="Arial"/>
              </w:rPr>
              <w:t>or inference Function.</w:t>
            </w:r>
          </w:p>
        </w:tc>
        <w:tc>
          <w:tcPr>
            <w:tcW w:w="1904" w:type="dxa"/>
            <w:tcBorders>
              <w:top w:val="single" w:color="auto" w:sz="4" w:space="0"/>
              <w:left w:val="single" w:color="auto" w:sz="4" w:space="0"/>
              <w:bottom w:val="single" w:color="auto" w:sz="4" w:space="0"/>
              <w:right w:val="single" w:color="auto" w:sz="4" w:space="0"/>
            </w:tcBorders>
          </w:tcPr>
          <w:p w14:paraId="43F27797">
            <w:pPr>
              <w:pStyle w:val="101"/>
              <w:keepNext w:val="0"/>
            </w:pPr>
            <w:r>
              <w:t>AI/ML Inference emulation</w:t>
            </w:r>
            <w:r>
              <w:rPr>
                <w:lang w:eastAsia="zh-CN"/>
              </w:rPr>
              <w:t xml:space="preserve"> (clause </w:t>
            </w:r>
            <w:r>
              <w:t>6.3.2.1</w:t>
            </w:r>
            <w:r>
              <w:rPr>
                <w:lang w:eastAsia="zh-CN"/>
              </w:rPr>
              <w:t>)</w:t>
            </w:r>
          </w:p>
        </w:tc>
      </w:tr>
      <w:tr w14:paraId="49338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59" w:hRule="atLeast"/>
          <w:jc w:val="center"/>
          <w:ins w:id="96" w:author="weiyuan  li" w:date="2025-01-24T20:55:15Z"/>
        </w:trPr>
        <w:tc>
          <w:tcPr>
            <w:tcW w:w="1838" w:type="dxa"/>
            <w:tcBorders>
              <w:top w:val="single" w:color="auto" w:sz="4" w:space="0"/>
              <w:left w:val="single" w:color="auto" w:sz="4" w:space="0"/>
              <w:bottom w:val="single" w:color="auto" w:sz="4" w:space="0"/>
              <w:right w:val="single" w:color="auto" w:sz="4" w:space="0"/>
            </w:tcBorders>
          </w:tcPr>
          <w:p w14:paraId="18692B29">
            <w:pPr>
              <w:pStyle w:val="101"/>
              <w:keepNext w:val="0"/>
              <w:rPr>
                <w:ins w:id="97" w:author="weiyuan  li" w:date="2025-01-24T20:55:15Z"/>
                <w:b/>
                <w:lang w:eastAsia="zh-CN"/>
              </w:rPr>
            </w:pPr>
            <w:ins w:id="98" w:author="weiyuan  li" w:date="2025-01-24T20:55:55Z">
              <w:r>
                <w:rPr>
                  <w:b/>
                </w:rPr>
                <w:t>REQ-</w:t>
              </w:r>
            </w:ins>
            <w:ins w:id="99" w:author="weiyuan  li" w:date="2025-01-24T20:55:55Z">
              <w:r>
                <w:rPr>
                  <w:rFonts w:hint="eastAsia" w:eastAsia="宋体"/>
                  <w:b/>
                  <w:lang w:val="en-US" w:eastAsia="zh-CN"/>
                </w:rPr>
                <w:t>EMUL</w:t>
              </w:r>
            </w:ins>
            <w:ins w:id="100" w:author="weiyuan  li" w:date="2025-01-24T20:56:12Z">
              <w:r>
                <w:rPr>
                  <w:rFonts w:hint="eastAsia"/>
                  <w:b/>
                  <w:lang w:val="en-US" w:eastAsia="zh-CN"/>
                </w:rPr>
                <w:t>_</w:t>
              </w:r>
            </w:ins>
            <w:ins w:id="101" w:author="weiyuan  li" w:date="2025-01-24T20:56:14Z">
              <w:r>
                <w:rPr>
                  <w:rFonts w:hint="eastAsia"/>
                  <w:b/>
                  <w:lang w:val="en-US" w:eastAsia="zh-CN"/>
                </w:rPr>
                <w:t>S</w:t>
              </w:r>
            </w:ins>
            <w:ins w:id="102" w:author="weiyuan  li" w:date="2025-01-24T20:56:17Z">
              <w:r>
                <w:rPr>
                  <w:rFonts w:hint="eastAsia"/>
                  <w:b/>
                  <w:lang w:val="en-US" w:eastAsia="zh-CN"/>
                </w:rPr>
                <w:t>EL</w:t>
              </w:r>
            </w:ins>
            <w:ins w:id="103" w:author="weiyuan  li" w:date="2025-01-24T20:55:55Z">
              <w:r>
                <w:rPr>
                  <w:b/>
                </w:rPr>
                <w:t>-</w:t>
              </w:r>
            </w:ins>
            <w:ins w:id="104" w:author="weiyuan  li" w:date="2025-01-24T20:55:55Z">
              <w:r>
                <w:rPr>
                  <w:rFonts w:eastAsia="宋体"/>
                  <w:b/>
                  <w:lang w:val="en-US" w:eastAsia="zh-CN"/>
                </w:rPr>
                <w:t>1</w:t>
              </w:r>
            </w:ins>
          </w:p>
        </w:tc>
        <w:tc>
          <w:tcPr>
            <w:tcW w:w="5954" w:type="dxa"/>
            <w:tcBorders>
              <w:top w:val="single" w:color="auto" w:sz="4" w:space="0"/>
              <w:left w:val="single" w:color="auto" w:sz="4" w:space="0"/>
              <w:bottom w:val="single" w:color="auto" w:sz="4" w:space="0"/>
              <w:right w:val="single" w:color="auto" w:sz="4" w:space="0"/>
            </w:tcBorders>
          </w:tcPr>
          <w:p w14:paraId="3339FA24">
            <w:pPr>
              <w:spacing w:line="264" w:lineRule="auto"/>
              <w:jc w:val="both"/>
              <w:rPr>
                <w:ins w:id="105" w:author="weiyuan  li" w:date="2025-01-24T20:55:15Z"/>
                <w:rFonts w:hint="default"/>
                <w:bCs/>
                <w:lang w:val="en-US" w:eastAsia="zh-CN"/>
              </w:rPr>
            </w:pPr>
            <w:ins w:id="106" w:author="weiyuan  li" w:date="2025-01-24T20:55:36Z">
              <w:r>
                <w:rPr>
                  <w:rFonts w:hint="eastAsia"/>
                  <w:bCs/>
                  <w:lang w:eastAsia="zh-CN"/>
                </w:rPr>
                <w:t>The MnS producer for AI/ML inference emulation should have a capability enabling an authorized MnS consumer to select the emulation environment</w:t>
              </w:r>
            </w:ins>
            <w:ins w:id="107" w:author="weiyuan  li" w:date="2025-01-24T20:56:58Z">
              <w:r>
                <w:rPr>
                  <w:rFonts w:hint="eastAsia"/>
                  <w:bCs/>
                  <w:lang w:val="en-US" w:eastAsia="zh-CN"/>
                </w:rPr>
                <w:t>.</w:t>
              </w:r>
            </w:ins>
          </w:p>
        </w:tc>
        <w:tc>
          <w:tcPr>
            <w:tcW w:w="1904" w:type="dxa"/>
            <w:tcBorders>
              <w:top w:val="single" w:color="auto" w:sz="4" w:space="0"/>
              <w:left w:val="single" w:color="auto" w:sz="4" w:space="0"/>
              <w:bottom w:val="single" w:color="auto" w:sz="4" w:space="0"/>
              <w:right w:val="single" w:color="auto" w:sz="4" w:space="0"/>
            </w:tcBorders>
          </w:tcPr>
          <w:p w14:paraId="0EFF3F3B">
            <w:pPr>
              <w:pStyle w:val="101"/>
              <w:keepNext w:val="0"/>
              <w:rPr>
                <w:ins w:id="108" w:author="weiyuan  li" w:date="2025-01-24T20:55:15Z"/>
              </w:rPr>
            </w:pPr>
            <w:ins w:id="109" w:author="weiyuan  li" w:date="2025-01-24T20:56:44Z">
              <w:r>
                <w:rPr/>
                <w:t>ML inference emulation</w:t>
              </w:r>
            </w:ins>
            <w:ins w:id="110" w:author="weiyuan  li" w:date="2025-01-24T20:56:44Z">
              <w:r>
                <w:rPr>
                  <w:rFonts w:hint="eastAsia" w:eastAsia="宋体"/>
                </w:rPr>
                <w:t xml:space="preserve"> environment selection</w:t>
              </w:r>
            </w:ins>
            <w:ins w:id="111" w:author="weiyuan  li" w:date="2025-01-24T20:56:50Z">
              <w:r>
                <w:rPr>
                  <w:lang w:eastAsia="zh-CN"/>
                </w:rPr>
                <w:t xml:space="preserve"> (clause </w:t>
              </w:r>
            </w:ins>
            <w:ins w:id="112" w:author="weiyuan  li" w:date="2025-01-24T20:56:50Z">
              <w:r>
                <w:rPr/>
                <w:t>6.3.2.</w:t>
              </w:r>
            </w:ins>
            <w:ins w:id="113" w:author="weiyuan  li" w:date="2025-01-24T20:56:53Z">
              <w:r>
                <w:rPr>
                  <w:rFonts w:hint="eastAsia"/>
                  <w:lang w:val="en-US" w:eastAsia="zh-CN"/>
                </w:rPr>
                <w:t>x</w:t>
              </w:r>
            </w:ins>
            <w:ins w:id="114" w:author="weiyuan  li" w:date="2025-01-24T20:56:50Z">
              <w:r>
                <w:rPr>
                  <w:lang w:eastAsia="zh-CN"/>
                </w:rPr>
                <w:t>)</w:t>
              </w:r>
            </w:ins>
          </w:p>
        </w:tc>
      </w:tr>
    </w:tbl>
    <w:p w14:paraId="7F7043EA">
      <w:pPr>
        <w:rPr>
          <w:rFonts w:eastAsia="Calibri"/>
        </w:rPr>
      </w:pPr>
    </w:p>
    <w:p w14:paraId="6A9154C0">
      <w:pPr>
        <w:pStyle w:val="129"/>
        <w:tabs>
          <w:tab w:val="right" w:pos="9639"/>
        </w:tabs>
        <w:spacing w:after="0"/>
        <w:rPr>
          <w:b/>
          <w:sz w:val="24"/>
        </w:rPr>
      </w:pPr>
    </w:p>
    <w:p w14:paraId="1955A8AC">
      <w:pPr>
        <w:pBdr>
          <w:top w:val="single" w:color="auto" w:sz="4" w:space="1"/>
          <w:left w:val="single" w:color="auto" w:sz="4" w:space="4"/>
          <w:bottom w:val="single" w:color="auto" w:sz="4" w:space="1"/>
          <w:right w:val="single" w:color="auto" w:sz="4" w:space="4"/>
        </w:pBdr>
        <w:shd w:val="clear" w:color="auto" w:fill="FFFF99"/>
        <w:jc w:val="center"/>
        <w:rPr>
          <w:rFonts w:eastAsiaTheme="minorEastAsia"/>
          <w:lang w:eastAsia="zh-CN"/>
        </w:rPr>
      </w:pPr>
      <w:r>
        <w:rPr>
          <w:rFonts w:hint="eastAsia" w:eastAsiaTheme="minorEastAsia"/>
          <w:b/>
          <w:i/>
          <w:lang w:eastAsia="zh-CN"/>
        </w:rPr>
        <w:t>End</w:t>
      </w:r>
      <w:r>
        <w:rPr>
          <w:b/>
          <w:i/>
        </w:rPr>
        <w:t xml:space="preserve"> of change</w:t>
      </w:r>
      <w:r>
        <w:rPr>
          <w:rFonts w:hint="eastAsia" w:eastAsiaTheme="minorEastAsia"/>
          <w:b/>
          <w:i/>
          <w:lang w:eastAsia="zh-CN"/>
        </w:rPr>
        <w:t>s</w:t>
      </w:r>
    </w:p>
    <w:p w14:paraId="06348FAD">
      <w:pPr>
        <w:rPr>
          <w:rFonts w:eastAsiaTheme="minorEastAsia"/>
          <w:lang w:eastAsia="zh-CN"/>
        </w:rPr>
      </w:pPr>
    </w:p>
    <w:p w14:paraId="010E4BAC">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Wingdings"/>
    <w:panose1 w:val="00000000000000000000"/>
    <w:charset w:val="02"/>
    <w:family w:val="auto"/>
    <w:pitch w:val="default"/>
    <w:sig w:usb0="00000000" w:usb1="00000000" w:usb2="00000000" w:usb3="00000000" w:csb0="80000000"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Lucida Sans">
    <w:panose1 w:val="020B0602030504020204"/>
    <w:charset w:val="00"/>
    <w:family w:val="swiss"/>
    <w:pitch w:val="default"/>
    <w:sig w:usb0="00000003" w:usb1="00000000" w:usb2="00000000" w:usb3="00000000" w:csb0="2000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558"/>
        </w:tabs>
        <w:ind w:left="1558"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98"/>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eiyuan  li">
    <w15:presenceInfo w15:providerId="None" w15:userId="weiyuan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66F47"/>
    <w:rsid w:val="00070E09"/>
    <w:rsid w:val="000A6394"/>
    <w:rsid w:val="000B7FED"/>
    <w:rsid w:val="000C038A"/>
    <w:rsid w:val="000C6598"/>
    <w:rsid w:val="000D44B3"/>
    <w:rsid w:val="000F1FAC"/>
    <w:rsid w:val="000F2E79"/>
    <w:rsid w:val="00145D43"/>
    <w:rsid w:val="0017673F"/>
    <w:rsid w:val="00192C46"/>
    <w:rsid w:val="001A08B3"/>
    <w:rsid w:val="001A7B60"/>
    <w:rsid w:val="001B52F0"/>
    <w:rsid w:val="001B7A65"/>
    <w:rsid w:val="001E41F3"/>
    <w:rsid w:val="00211EDC"/>
    <w:rsid w:val="0026004D"/>
    <w:rsid w:val="002640DD"/>
    <w:rsid w:val="00275D12"/>
    <w:rsid w:val="00284FEB"/>
    <w:rsid w:val="002860C4"/>
    <w:rsid w:val="002B5741"/>
    <w:rsid w:val="002E472E"/>
    <w:rsid w:val="00305409"/>
    <w:rsid w:val="003408EB"/>
    <w:rsid w:val="003609EF"/>
    <w:rsid w:val="0036231A"/>
    <w:rsid w:val="00374DD4"/>
    <w:rsid w:val="00385806"/>
    <w:rsid w:val="003B51DB"/>
    <w:rsid w:val="003E1A36"/>
    <w:rsid w:val="00410371"/>
    <w:rsid w:val="004242F1"/>
    <w:rsid w:val="004B75B7"/>
    <w:rsid w:val="005141D9"/>
    <w:rsid w:val="0051580D"/>
    <w:rsid w:val="00542BA4"/>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4A3B"/>
    <w:rsid w:val="007F7259"/>
    <w:rsid w:val="008040A8"/>
    <w:rsid w:val="008174E3"/>
    <w:rsid w:val="00823CA1"/>
    <w:rsid w:val="008279FA"/>
    <w:rsid w:val="008626E7"/>
    <w:rsid w:val="00870EE7"/>
    <w:rsid w:val="008817FC"/>
    <w:rsid w:val="008863B9"/>
    <w:rsid w:val="008A45A6"/>
    <w:rsid w:val="008C7710"/>
    <w:rsid w:val="008D3CCC"/>
    <w:rsid w:val="008F08DD"/>
    <w:rsid w:val="008F3789"/>
    <w:rsid w:val="008F686C"/>
    <w:rsid w:val="009148DE"/>
    <w:rsid w:val="00941E30"/>
    <w:rsid w:val="009531B0"/>
    <w:rsid w:val="009741B3"/>
    <w:rsid w:val="00976C0F"/>
    <w:rsid w:val="009777D9"/>
    <w:rsid w:val="00991B88"/>
    <w:rsid w:val="009A5753"/>
    <w:rsid w:val="009A579D"/>
    <w:rsid w:val="009E3297"/>
    <w:rsid w:val="009F734F"/>
    <w:rsid w:val="00A246B6"/>
    <w:rsid w:val="00A47E70"/>
    <w:rsid w:val="00A50CF0"/>
    <w:rsid w:val="00A75246"/>
    <w:rsid w:val="00A7671C"/>
    <w:rsid w:val="00A960C7"/>
    <w:rsid w:val="00AA2CBC"/>
    <w:rsid w:val="00AC4201"/>
    <w:rsid w:val="00AC5820"/>
    <w:rsid w:val="00AD1CD8"/>
    <w:rsid w:val="00AD3A35"/>
    <w:rsid w:val="00B249CF"/>
    <w:rsid w:val="00B258BB"/>
    <w:rsid w:val="00B67B97"/>
    <w:rsid w:val="00B8413A"/>
    <w:rsid w:val="00B87161"/>
    <w:rsid w:val="00B968C8"/>
    <w:rsid w:val="00BA3EC5"/>
    <w:rsid w:val="00BA51D9"/>
    <w:rsid w:val="00BB5DFC"/>
    <w:rsid w:val="00BD279D"/>
    <w:rsid w:val="00BD6BB8"/>
    <w:rsid w:val="00C310F8"/>
    <w:rsid w:val="00C66BA2"/>
    <w:rsid w:val="00C870F6"/>
    <w:rsid w:val="00C95985"/>
    <w:rsid w:val="00CC5026"/>
    <w:rsid w:val="00CC68D0"/>
    <w:rsid w:val="00D03F9A"/>
    <w:rsid w:val="00D06D51"/>
    <w:rsid w:val="00D24991"/>
    <w:rsid w:val="00D50255"/>
    <w:rsid w:val="00D66520"/>
    <w:rsid w:val="00D84AE9"/>
    <w:rsid w:val="00D9124E"/>
    <w:rsid w:val="00DB7A46"/>
    <w:rsid w:val="00DE34CF"/>
    <w:rsid w:val="00E13F3D"/>
    <w:rsid w:val="00E34898"/>
    <w:rsid w:val="00E61599"/>
    <w:rsid w:val="00EB09B7"/>
    <w:rsid w:val="00ED53F6"/>
    <w:rsid w:val="00EE7D7C"/>
    <w:rsid w:val="00EE7EB7"/>
    <w:rsid w:val="00F07DD9"/>
    <w:rsid w:val="00F25D98"/>
    <w:rsid w:val="00F300FB"/>
    <w:rsid w:val="00FB6386"/>
    <w:rsid w:val="08B020E7"/>
    <w:rsid w:val="0D760EFC"/>
    <w:rsid w:val="12922364"/>
    <w:rsid w:val="20B425D0"/>
    <w:rsid w:val="214D4EB3"/>
    <w:rsid w:val="2A4F5489"/>
    <w:rsid w:val="37BD1A7F"/>
    <w:rsid w:val="49F63120"/>
    <w:rsid w:val="4B2F2866"/>
    <w:rsid w:val="6AAE3893"/>
    <w:rsid w:val="6DCA5D4A"/>
    <w:rsid w:val="70460B60"/>
    <w:rsid w:val="73F310C6"/>
    <w:rsid w:val="7BCA72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iPriority="0" w:semiHidden="0" w:name="caption"/>
    <w:lsdException w:qFormat="1" w:unhideWhenUsed="0" w:uiPriority="0" w:semiHidden="0" w:name="table of figures"/>
    <w:lsdException w:qFormat="1" w:unhideWhenUsed="0" w:uiPriority="99" w:semiHidden="0" w:name="envelope address"/>
    <w:lsdException w:qFormat="1" w:unhideWhenUsed="0" w:uiPriority="99"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99"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99"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99"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32"/>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33"/>
    <w:qFormat/>
    <w:uiPriority w:val="0"/>
    <w:pPr>
      <w:pBdr>
        <w:top w:val="none" w:color="auto" w:sz="0" w:space="0"/>
      </w:pBdr>
      <w:spacing w:before="180"/>
      <w:outlineLvl w:val="1"/>
    </w:pPr>
    <w:rPr>
      <w:sz w:val="32"/>
    </w:rPr>
  </w:style>
  <w:style w:type="paragraph" w:styleId="5">
    <w:name w:val="heading 3"/>
    <w:basedOn w:val="4"/>
    <w:next w:val="1"/>
    <w:link w:val="134"/>
    <w:qFormat/>
    <w:uiPriority w:val="0"/>
    <w:pPr>
      <w:spacing w:before="120"/>
      <w:outlineLvl w:val="2"/>
    </w:pPr>
    <w:rPr>
      <w:sz w:val="28"/>
    </w:rPr>
  </w:style>
  <w:style w:type="paragraph" w:styleId="6">
    <w:name w:val="heading 4"/>
    <w:basedOn w:val="5"/>
    <w:next w:val="1"/>
    <w:link w:val="135"/>
    <w:qFormat/>
    <w:uiPriority w:val="0"/>
    <w:pPr>
      <w:ind w:left="1418" w:hanging="1418"/>
      <w:outlineLvl w:val="3"/>
    </w:pPr>
    <w:rPr>
      <w:sz w:val="24"/>
    </w:rPr>
  </w:style>
  <w:style w:type="paragraph" w:styleId="7">
    <w:name w:val="heading 5"/>
    <w:basedOn w:val="6"/>
    <w:next w:val="1"/>
    <w:link w:val="136"/>
    <w:qFormat/>
    <w:uiPriority w:val="0"/>
    <w:pPr>
      <w:ind w:left="1701" w:hanging="1701"/>
      <w:outlineLvl w:val="4"/>
    </w:pPr>
    <w:rPr>
      <w:sz w:val="22"/>
    </w:rPr>
  </w:style>
  <w:style w:type="paragraph" w:styleId="8">
    <w:name w:val="heading 6"/>
    <w:basedOn w:val="9"/>
    <w:next w:val="1"/>
    <w:link w:val="137"/>
    <w:qFormat/>
    <w:uiPriority w:val="0"/>
    <w:pPr>
      <w:outlineLvl w:val="5"/>
    </w:pPr>
  </w:style>
  <w:style w:type="paragraph" w:styleId="10">
    <w:name w:val="heading 7"/>
    <w:basedOn w:val="9"/>
    <w:next w:val="1"/>
    <w:link w:val="138"/>
    <w:qFormat/>
    <w:uiPriority w:val="0"/>
    <w:pPr>
      <w:outlineLvl w:val="6"/>
    </w:pPr>
  </w:style>
  <w:style w:type="paragraph" w:styleId="11">
    <w:name w:val="heading 8"/>
    <w:basedOn w:val="3"/>
    <w:next w:val="1"/>
    <w:link w:val="139"/>
    <w:qFormat/>
    <w:uiPriority w:val="0"/>
    <w:pPr>
      <w:ind w:left="0" w:firstLine="0"/>
      <w:outlineLvl w:val="7"/>
    </w:pPr>
  </w:style>
  <w:style w:type="paragraph" w:styleId="12">
    <w:name w:val="heading 9"/>
    <w:basedOn w:val="11"/>
    <w:next w:val="1"/>
    <w:link w:val="140"/>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1"/>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rPr>
  </w:style>
  <w:style w:type="paragraph" w:styleId="26">
    <w:name w:val="Note Heading"/>
    <w:basedOn w:val="1"/>
    <w:next w:val="1"/>
    <w:link w:val="142"/>
    <w:qFormat/>
    <w:uiPriority w:val="0"/>
    <w:pPr>
      <w:overflowPunct w:val="0"/>
      <w:autoSpaceDE w:val="0"/>
      <w:autoSpaceDN w:val="0"/>
      <w:adjustRightInd w:val="0"/>
      <w:spacing w:after="0"/>
      <w:textAlignment w:val="baseline"/>
    </w:pPr>
    <w:rPr>
      <w:rFonts w:eastAsia="Times New Roman"/>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spacing w:after="0"/>
      <w:ind w:left="1600" w:hanging="200"/>
      <w:textAlignment w:val="baseline"/>
    </w:pPr>
    <w:rPr>
      <w:rFonts w:eastAsia="Times New Roman"/>
    </w:rPr>
  </w:style>
  <w:style w:type="paragraph" w:styleId="32">
    <w:name w:val="E-mail Signature"/>
    <w:basedOn w:val="1"/>
    <w:link w:val="143"/>
    <w:qFormat/>
    <w:uiPriority w:val="0"/>
    <w:pPr>
      <w:overflowPunct w:val="0"/>
      <w:autoSpaceDE w:val="0"/>
      <w:autoSpaceDN w:val="0"/>
      <w:adjustRightInd w:val="0"/>
      <w:spacing w:after="0"/>
      <w:textAlignment w:val="baseline"/>
    </w:pPr>
    <w:rPr>
      <w:rFonts w:eastAsia="Times New Roman"/>
    </w:rPr>
  </w:style>
  <w:style w:type="paragraph" w:styleId="33">
    <w:name w:val="Normal Indent"/>
    <w:basedOn w:val="1"/>
    <w:qFormat/>
    <w:uiPriority w:val="0"/>
    <w:pPr>
      <w:overflowPunct w:val="0"/>
      <w:autoSpaceDE w:val="0"/>
      <w:autoSpaceDN w:val="0"/>
      <w:adjustRightInd w:val="0"/>
      <w:ind w:left="720"/>
      <w:textAlignment w:val="baseline"/>
    </w:pPr>
    <w:rPr>
      <w:rFonts w:eastAsia="Times New Roman"/>
    </w:rPr>
  </w:style>
  <w:style w:type="paragraph" w:styleId="34">
    <w:name w:val="caption"/>
    <w:basedOn w:val="1"/>
    <w:next w:val="1"/>
    <w:link w:val="201"/>
    <w:unhideWhenUsed/>
    <w:qFormat/>
    <w:uiPriority w:val="0"/>
    <w:pPr>
      <w:overflowPunct w:val="0"/>
      <w:autoSpaceDE w:val="0"/>
      <w:autoSpaceDN w:val="0"/>
      <w:adjustRightInd w:val="0"/>
      <w:textAlignment w:val="baseline"/>
    </w:pPr>
    <w:rPr>
      <w:rFonts w:eastAsia="Times New Roman"/>
      <w:b/>
      <w:bCs/>
    </w:rPr>
  </w:style>
  <w:style w:type="paragraph" w:styleId="35">
    <w:name w:val="index 5"/>
    <w:basedOn w:val="1"/>
    <w:next w:val="1"/>
    <w:qFormat/>
    <w:uiPriority w:val="0"/>
    <w:pPr>
      <w:overflowPunct w:val="0"/>
      <w:autoSpaceDE w:val="0"/>
      <w:autoSpaceDN w:val="0"/>
      <w:adjustRightInd w:val="0"/>
      <w:spacing w:after="0"/>
      <w:ind w:left="1000" w:hanging="200"/>
      <w:textAlignment w:val="baseline"/>
    </w:pPr>
    <w:rPr>
      <w:rFonts w:eastAsia="Times New Roman"/>
    </w:rPr>
  </w:style>
  <w:style w:type="paragraph" w:styleId="36">
    <w:name w:val="envelope address"/>
    <w:basedOn w:val="1"/>
    <w:qFormat/>
    <w:uiPriority w:val="99"/>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rPr>
  </w:style>
  <w:style w:type="paragraph" w:styleId="37">
    <w:name w:val="Document Map"/>
    <w:basedOn w:val="1"/>
    <w:link w:val="144"/>
    <w:qFormat/>
    <w:uiPriority w:val="0"/>
    <w:pPr>
      <w:shd w:val="clear" w:color="auto" w:fill="000080"/>
    </w:pPr>
    <w:rPr>
      <w:rFonts w:ascii="Tahoma" w:hAnsi="Tahoma" w:cs="Tahoma"/>
    </w:rPr>
  </w:style>
  <w:style w:type="paragraph" w:styleId="38">
    <w:name w:val="toa heading"/>
    <w:basedOn w:val="1"/>
    <w:next w:val="1"/>
    <w:qFormat/>
    <w:uiPriority w:val="99"/>
    <w:pPr>
      <w:overflowPunct w:val="0"/>
      <w:autoSpaceDE w:val="0"/>
      <w:autoSpaceDN w:val="0"/>
      <w:adjustRightInd w:val="0"/>
      <w:spacing w:before="120"/>
      <w:textAlignment w:val="baseline"/>
    </w:pPr>
    <w:rPr>
      <w:rFonts w:asciiTheme="majorHAnsi" w:hAnsiTheme="majorHAnsi" w:eastAsiaTheme="majorEastAsia" w:cstheme="majorBidi"/>
      <w:b/>
      <w:bCs/>
      <w:sz w:val="24"/>
      <w:szCs w:val="24"/>
    </w:rPr>
  </w:style>
  <w:style w:type="paragraph" w:styleId="39">
    <w:name w:val="annotation text"/>
    <w:basedOn w:val="1"/>
    <w:link w:val="145"/>
    <w:qFormat/>
    <w:uiPriority w:val="0"/>
  </w:style>
  <w:style w:type="paragraph" w:styleId="40">
    <w:name w:val="index 6"/>
    <w:basedOn w:val="1"/>
    <w:next w:val="1"/>
    <w:qFormat/>
    <w:uiPriority w:val="0"/>
    <w:pPr>
      <w:overflowPunct w:val="0"/>
      <w:autoSpaceDE w:val="0"/>
      <w:autoSpaceDN w:val="0"/>
      <w:adjustRightInd w:val="0"/>
      <w:spacing w:after="0"/>
      <w:ind w:left="1200" w:hanging="200"/>
      <w:textAlignment w:val="baseline"/>
    </w:pPr>
    <w:rPr>
      <w:rFonts w:eastAsia="Times New Roman"/>
    </w:rPr>
  </w:style>
  <w:style w:type="paragraph" w:styleId="41">
    <w:name w:val="Salutation"/>
    <w:basedOn w:val="1"/>
    <w:next w:val="1"/>
    <w:link w:val="146"/>
    <w:qFormat/>
    <w:uiPriority w:val="0"/>
    <w:pPr>
      <w:overflowPunct w:val="0"/>
      <w:autoSpaceDE w:val="0"/>
      <w:autoSpaceDN w:val="0"/>
      <w:adjustRightInd w:val="0"/>
      <w:textAlignment w:val="baseline"/>
    </w:pPr>
    <w:rPr>
      <w:rFonts w:eastAsia="Times New Roman"/>
    </w:rPr>
  </w:style>
  <w:style w:type="paragraph" w:styleId="42">
    <w:name w:val="Body Text 3"/>
    <w:basedOn w:val="1"/>
    <w:link w:val="147"/>
    <w:qFormat/>
    <w:uiPriority w:val="0"/>
    <w:pPr>
      <w:overflowPunct w:val="0"/>
      <w:autoSpaceDE w:val="0"/>
      <w:autoSpaceDN w:val="0"/>
      <w:adjustRightInd w:val="0"/>
      <w:spacing w:after="120"/>
      <w:textAlignment w:val="baseline"/>
    </w:pPr>
    <w:rPr>
      <w:rFonts w:eastAsia="Times New Roman"/>
      <w:sz w:val="16"/>
      <w:szCs w:val="16"/>
    </w:rPr>
  </w:style>
  <w:style w:type="paragraph" w:styleId="43">
    <w:name w:val="Closing"/>
    <w:basedOn w:val="1"/>
    <w:link w:val="148"/>
    <w:qFormat/>
    <w:uiPriority w:val="0"/>
    <w:pPr>
      <w:overflowPunct w:val="0"/>
      <w:autoSpaceDE w:val="0"/>
      <w:autoSpaceDN w:val="0"/>
      <w:adjustRightInd w:val="0"/>
      <w:spacing w:after="0"/>
      <w:ind w:left="4252"/>
      <w:textAlignment w:val="baseline"/>
    </w:pPr>
    <w:rPr>
      <w:rFonts w:eastAsia="Times New Roman"/>
    </w:rPr>
  </w:style>
  <w:style w:type="paragraph" w:styleId="44">
    <w:name w:val="Body Text"/>
    <w:basedOn w:val="1"/>
    <w:link w:val="149"/>
    <w:qFormat/>
    <w:uiPriority w:val="0"/>
    <w:pPr>
      <w:overflowPunct w:val="0"/>
      <w:autoSpaceDE w:val="0"/>
      <w:autoSpaceDN w:val="0"/>
      <w:adjustRightInd w:val="0"/>
      <w:spacing w:after="0"/>
      <w:jc w:val="both"/>
      <w:textAlignment w:val="baseline"/>
    </w:pPr>
    <w:rPr>
      <w:rFonts w:ascii="Arial" w:hAnsi="Arial" w:eastAsia="Times New Roman"/>
      <w:sz w:val="22"/>
    </w:rPr>
  </w:style>
  <w:style w:type="paragraph" w:styleId="45">
    <w:name w:val="Body Text Indent"/>
    <w:basedOn w:val="1"/>
    <w:link w:val="150"/>
    <w:qFormat/>
    <w:uiPriority w:val="0"/>
    <w:pPr>
      <w:overflowPunct w:val="0"/>
      <w:autoSpaceDE w:val="0"/>
      <w:autoSpaceDN w:val="0"/>
      <w:adjustRightInd w:val="0"/>
      <w:spacing w:after="120"/>
      <w:ind w:left="283"/>
      <w:textAlignment w:val="baseline"/>
    </w:pPr>
    <w:rPr>
      <w:rFonts w:eastAsia="Times New Roman"/>
    </w:r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r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rFonts w:eastAsia="Times New Roman"/>
    </w:rPr>
  </w:style>
  <w:style w:type="paragraph" w:styleId="48">
    <w:name w:val="Block Text"/>
    <w:basedOn w:val="1"/>
    <w:qFormat/>
    <w:uiPriority w:val="99"/>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51"/>
    <w:qFormat/>
    <w:uiPriority w:val="0"/>
    <w:pPr>
      <w:overflowPunct w:val="0"/>
      <w:autoSpaceDE w:val="0"/>
      <w:autoSpaceDN w:val="0"/>
      <w:adjustRightInd w:val="0"/>
      <w:spacing w:after="0"/>
      <w:textAlignment w:val="baseline"/>
    </w:pPr>
    <w:rPr>
      <w:rFonts w:eastAsia="Times New Roman"/>
      <w:i/>
      <w:iCs/>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rFonts w:eastAsia="Times New Roman"/>
    </w:rPr>
  </w:style>
  <w:style w:type="paragraph" w:styleId="51">
    <w:name w:val="Plain Text"/>
    <w:basedOn w:val="1"/>
    <w:link w:val="152"/>
    <w:qFormat/>
    <w:uiPriority w:val="0"/>
    <w:pPr>
      <w:overflowPunct w:val="0"/>
      <w:autoSpaceDE w:val="0"/>
      <w:autoSpaceDN w:val="0"/>
      <w:adjustRightInd w:val="0"/>
      <w:spacing w:after="0"/>
      <w:textAlignment w:val="baseline"/>
    </w:pPr>
    <w:rPr>
      <w:rFonts w:ascii="Consolas" w:hAnsi="Consolas" w:eastAsia="Times New Roman"/>
      <w:sz w:val="21"/>
      <w:szCs w:val="21"/>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rPr>
  </w:style>
  <w:style w:type="paragraph" w:styleId="54">
    <w:name w:val="toc 8"/>
    <w:basedOn w:val="22"/>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rFonts w:eastAsia="Times New Roman"/>
    </w:rPr>
  </w:style>
  <w:style w:type="paragraph" w:styleId="56">
    <w:name w:val="Date"/>
    <w:basedOn w:val="1"/>
    <w:next w:val="1"/>
    <w:link w:val="153"/>
    <w:qFormat/>
    <w:uiPriority w:val="0"/>
    <w:pPr>
      <w:overflowPunct w:val="0"/>
      <w:autoSpaceDE w:val="0"/>
      <w:autoSpaceDN w:val="0"/>
      <w:adjustRightInd w:val="0"/>
      <w:textAlignment w:val="baseline"/>
    </w:pPr>
    <w:rPr>
      <w:rFonts w:eastAsia="Times New Roman"/>
    </w:rPr>
  </w:style>
  <w:style w:type="paragraph" w:styleId="57">
    <w:name w:val="Body Text Indent 2"/>
    <w:basedOn w:val="1"/>
    <w:link w:val="154"/>
    <w:qFormat/>
    <w:uiPriority w:val="0"/>
    <w:pPr>
      <w:overflowPunct w:val="0"/>
      <w:autoSpaceDE w:val="0"/>
      <w:autoSpaceDN w:val="0"/>
      <w:adjustRightInd w:val="0"/>
      <w:spacing w:after="120" w:line="480" w:lineRule="auto"/>
      <w:ind w:left="283"/>
      <w:textAlignment w:val="baseline"/>
    </w:pPr>
    <w:rPr>
      <w:rFonts w:eastAsia="Times New Roman"/>
    </w:rPr>
  </w:style>
  <w:style w:type="paragraph" w:styleId="58">
    <w:name w:val="endnote text"/>
    <w:basedOn w:val="1"/>
    <w:link w:val="155"/>
    <w:qFormat/>
    <w:uiPriority w:val="0"/>
    <w:pPr>
      <w:overflowPunct w:val="0"/>
      <w:autoSpaceDE w:val="0"/>
      <w:autoSpaceDN w:val="0"/>
      <w:adjustRightInd w:val="0"/>
      <w:spacing w:after="0"/>
      <w:textAlignment w:val="baseline"/>
    </w:pPr>
    <w:rPr>
      <w:rFonts w:eastAsia="Times New Roman"/>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rPr>
  </w:style>
  <w:style w:type="paragraph" w:styleId="60">
    <w:name w:val="Balloon Text"/>
    <w:basedOn w:val="1"/>
    <w:link w:val="156"/>
    <w:qFormat/>
    <w:uiPriority w:val="0"/>
    <w:rPr>
      <w:rFonts w:ascii="Tahoma" w:hAnsi="Tahoma" w:cs="Tahoma"/>
      <w:sz w:val="16"/>
      <w:szCs w:val="16"/>
    </w:rPr>
  </w:style>
  <w:style w:type="paragraph" w:styleId="61">
    <w:name w:val="footer"/>
    <w:basedOn w:val="62"/>
    <w:link w:val="157"/>
    <w:qFormat/>
    <w:uiPriority w:val="0"/>
    <w:pPr>
      <w:jc w:val="center"/>
    </w:pPr>
    <w:rPr>
      <w:i/>
    </w:rPr>
  </w:style>
  <w:style w:type="paragraph" w:styleId="62">
    <w:name w:val="header"/>
    <w:link w:val="131"/>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99"/>
    <w:pPr>
      <w:overflowPunct w:val="0"/>
      <w:autoSpaceDE w:val="0"/>
      <w:autoSpaceDN w:val="0"/>
      <w:adjustRightInd w:val="0"/>
      <w:spacing w:after="0"/>
      <w:textAlignment w:val="baseline"/>
    </w:pPr>
    <w:rPr>
      <w:rFonts w:asciiTheme="majorHAnsi" w:hAnsiTheme="majorHAnsi" w:eastAsiaTheme="majorEastAsia" w:cstheme="majorBidi"/>
    </w:rPr>
  </w:style>
  <w:style w:type="paragraph" w:styleId="64">
    <w:name w:val="Signature"/>
    <w:basedOn w:val="1"/>
    <w:link w:val="158"/>
    <w:qFormat/>
    <w:uiPriority w:val="0"/>
    <w:pPr>
      <w:overflowPunct w:val="0"/>
      <w:autoSpaceDE w:val="0"/>
      <w:autoSpaceDN w:val="0"/>
      <w:adjustRightInd w:val="0"/>
      <w:spacing w:after="0"/>
      <w:ind w:left="4252"/>
      <w:textAlignment w:val="baseline"/>
    </w:pPr>
    <w:rPr>
      <w:rFonts w:eastAsia="Times New Roman"/>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rPr>
  </w:style>
  <w:style w:type="paragraph" w:styleId="66">
    <w:name w:val="index heading"/>
    <w:basedOn w:val="1"/>
    <w:next w:val="67"/>
    <w:qFormat/>
    <w:uiPriority w:val="99"/>
    <w:pPr>
      <w:overflowPunct w:val="0"/>
      <w:autoSpaceDE w:val="0"/>
      <w:autoSpaceDN w:val="0"/>
      <w:adjustRightInd w:val="0"/>
      <w:textAlignment w:val="baseline"/>
    </w:pPr>
    <w:rPr>
      <w:rFonts w:asciiTheme="majorHAnsi" w:hAnsiTheme="majorHAnsi" w:eastAsiaTheme="majorEastAsia" w:cstheme="majorBidi"/>
      <w:b/>
      <w:bCs/>
    </w:rPr>
  </w:style>
  <w:style w:type="paragraph" w:styleId="67">
    <w:name w:val="index 1"/>
    <w:basedOn w:val="1"/>
    <w:qFormat/>
    <w:uiPriority w:val="0"/>
    <w:pPr>
      <w:keepLines/>
      <w:spacing w:after="0"/>
    </w:pPr>
  </w:style>
  <w:style w:type="paragraph" w:styleId="68">
    <w:name w:val="Subtitle"/>
    <w:basedOn w:val="1"/>
    <w:next w:val="1"/>
    <w:link w:val="159"/>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rPr>
  </w:style>
  <w:style w:type="paragraph" w:styleId="70">
    <w:name w:val="footnote text"/>
    <w:basedOn w:val="1"/>
    <w:link w:val="160"/>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1"/>
    <w:qFormat/>
    <w:uiPriority w:val="0"/>
    <w:pPr>
      <w:overflowPunct w:val="0"/>
      <w:autoSpaceDE w:val="0"/>
      <w:autoSpaceDN w:val="0"/>
      <w:adjustRightInd w:val="0"/>
      <w:spacing w:after="120"/>
      <w:ind w:left="283"/>
      <w:textAlignment w:val="baseline"/>
    </w:pPr>
    <w:rPr>
      <w:rFonts w:eastAsia="Times New Roman"/>
      <w:sz w:val="16"/>
      <w:szCs w:val="16"/>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rFonts w:eastAsia="Times New Roman"/>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rFonts w:eastAsia="Times New Roman"/>
    </w:rPr>
  </w:style>
  <w:style w:type="paragraph" w:styleId="76">
    <w:name w:val="table of figures"/>
    <w:basedOn w:val="1"/>
    <w:next w:val="1"/>
    <w:qFormat/>
    <w:uiPriority w:val="0"/>
    <w:pPr>
      <w:overflowPunct w:val="0"/>
      <w:autoSpaceDE w:val="0"/>
      <w:autoSpaceDN w:val="0"/>
      <w:adjustRightInd w:val="0"/>
      <w:spacing w:after="0"/>
      <w:textAlignment w:val="baseline"/>
    </w:pPr>
    <w:rPr>
      <w:rFonts w:eastAsia="Times New Roman"/>
    </w:rPr>
  </w:style>
  <w:style w:type="paragraph" w:styleId="77">
    <w:name w:val="toc 9"/>
    <w:basedOn w:val="54"/>
    <w:qFormat/>
    <w:uiPriority w:val="39"/>
    <w:pPr>
      <w:ind w:left="1418" w:hanging="1418"/>
    </w:pPr>
  </w:style>
  <w:style w:type="paragraph" w:styleId="78">
    <w:name w:val="Body Text 2"/>
    <w:basedOn w:val="1"/>
    <w:link w:val="162"/>
    <w:qFormat/>
    <w:uiPriority w:val="0"/>
    <w:pPr>
      <w:overflowPunct w:val="0"/>
      <w:autoSpaceDE w:val="0"/>
      <w:autoSpaceDN w:val="0"/>
      <w:adjustRightInd w:val="0"/>
      <w:spacing w:after="120" w:line="480" w:lineRule="auto"/>
      <w:textAlignment w:val="baseline"/>
    </w:pPr>
    <w:rPr>
      <w:rFonts w:eastAsia="Times New Roman"/>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rFonts w:eastAsia="Times New Roman"/>
    </w:rPr>
  </w:style>
  <w:style w:type="paragraph" w:styleId="80">
    <w:name w:val="Message Header"/>
    <w:basedOn w:val="1"/>
    <w:link w:val="163"/>
    <w:qFormat/>
    <w:uiPriority w:val="99"/>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rPr>
  </w:style>
  <w:style w:type="paragraph" w:styleId="81">
    <w:name w:val="HTML Preformatted"/>
    <w:basedOn w:val="1"/>
    <w:link w:val="164"/>
    <w:qFormat/>
    <w:uiPriority w:val="0"/>
    <w:pPr>
      <w:overflowPunct w:val="0"/>
      <w:autoSpaceDE w:val="0"/>
      <w:autoSpaceDN w:val="0"/>
      <w:adjustRightInd w:val="0"/>
      <w:spacing w:after="0"/>
      <w:textAlignment w:val="baseline"/>
    </w:pPr>
    <w:rPr>
      <w:rFonts w:ascii="Consolas" w:hAnsi="Consolas" w:eastAsia="Times New Roman"/>
    </w:rPr>
  </w:style>
  <w:style w:type="paragraph" w:styleId="82">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Times New Roman"/>
    </w:rPr>
  </w:style>
  <w:style w:type="paragraph" w:styleId="84">
    <w:name w:val="index 2"/>
    <w:basedOn w:val="67"/>
    <w:qFormat/>
    <w:uiPriority w:val="0"/>
    <w:pPr>
      <w:ind w:left="284"/>
    </w:pPr>
  </w:style>
  <w:style w:type="paragraph" w:styleId="85">
    <w:name w:val="Title"/>
    <w:basedOn w:val="1"/>
    <w:next w:val="1"/>
    <w:link w:val="165"/>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rPr>
  </w:style>
  <w:style w:type="paragraph" w:styleId="86">
    <w:name w:val="annotation subject"/>
    <w:basedOn w:val="39"/>
    <w:next w:val="39"/>
    <w:link w:val="166"/>
    <w:qFormat/>
    <w:uiPriority w:val="0"/>
    <w:rPr>
      <w:b/>
      <w:bCs/>
    </w:rPr>
  </w:style>
  <w:style w:type="paragraph" w:styleId="87">
    <w:name w:val="Body Text First Indent"/>
    <w:basedOn w:val="44"/>
    <w:link w:val="167"/>
    <w:qFormat/>
    <w:uiPriority w:val="0"/>
    <w:pPr>
      <w:spacing w:after="180"/>
      <w:ind w:firstLine="360"/>
      <w:jc w:val="left"/>
    </w:pPr>
    <w:rPr>
      <w:rFonts w:ascii="Times New Roman" w:hAnsi="Times New Roman" w:eastAsia="宋体"/>
      <w:sz w:val="20"/>
    </w:rPr>
  </w:style>
  <w:style w:type="paragraph" w:styleId="88">
    <w:name w:val="Body Text First Indent 2"/>
    <w:basedOn w:val="45"/>
    <w:link w:val="168"/>
    <w:qFormat/>
    <w:uiPriority w:val="0"/>
    <w:pPr>
      <w:spacing w:after="180"/>
      <w:ind w:left="360" w:firstLine="360"/>
    </w:pPr>
  </w:style>
  <w:style w:type="table" w:styleId="90">
    <w:name w:val="Table Grid"/>
    <w:basedOn w:val="89"/>
    <w:qFormat/>
    <w:uiPriority w:val="59"/>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71"/>
    <w:qFormat/>
    <w:uiPriority w:val="0"/>
    <w:rPr>
      <w:b/>
    </w:rPr>
  </w:style>
  <w:style w:type="paragraph" w:customStyle="1" w:styleId="100">
    <w:name w:val="TAC"/>
    <w:basedOn w:val="101"/>
    <w:link w:val="177"/>
    <w:qFormat/>
    <w:uiPriority w:val="0"/>
    <w:pPr>
      <w:jc w:val="center"/>
    </w:pPr>
  </w:style>
  <w:style w:type="paragraph" w:customStyle="1" w:styleId="101">
    <w:name w:val="TAL"/>
    <w:basedOn w:val="1"/>
    <w:link w:val="170"/>
    <w:qFormat/>
    <w:uiPriority w:val="0"/>
    <w:pPr>
      <w:keepNext/>
      <w:keepLines/>
      <w:spacing w:after="0"/>
    </w:pPr>
    <w:rPr>
      <w:rFonts w:ascii="Arial" w:hAnsi="Arial"/>
      <w:sz w:val="18"/>
    </w:rPr>
  </w:style>
  <w:style w:type="paragraph" w:customStyle="1" w:styleId="102">
    <w:name w:val="TF"/>
    <w:basedOn w:val="103"/>
    <w:link w:val="176"/>
    <w:qFormat/>
    <w:uiPriority w:val="0"/>
    <w:pPr>
      <w:keepNext w:val="0"/>
      <w:spacing w:before="0" w:after="240"/>
    </w:pPr>
  </w:style>
  <w:style w:type="paragraph" w:customStyle="1" w:styleId="103">
    <w:name w:val="TH"/>
    <w:basedOn w:val="1"/>
    <w:link w:val="173"/>
    <w:qFormat/>
    <w:uiPriority w:val="0"/>
    <w:pPr>
      <w:keepNext/>
      <w:keepLines/>
      <w:spacing w:before="60"/>
      <w:jc w:val="center"/>
    </w:pPr>
    <w:rPr>
      <w:rFonts w:ascii="Arial" w:hAnsi="Arial"/>
      <w:b/>
    </w:rPr>
  </w:style>
  <w:style w:type="paragraph" w:customStyle="1" w:styleId="104">
    <w:name w:val="NO"/>
    <w:basedOn w:val="1"/>
    <w:link w:val="180"/>
    <w:qFormat/>
    <w:uiPriority w:val="0"/>
    <w:pPr>
      <w:keepLines/>
      <w:ind w:left="1135" w:hanging="851"/>
    </w:pPr>
  </w:style>
  <w:style w:type="paragraph" w:customStyle="1" w:styleId="105">
    <w:name w:val="EX"/>
    <w:basedOn w:val="1"/>
    <w:link w:val="175"/>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8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72"/>
    <w:qFormat/>
    <w:uiPriority w:val="0"/>
    <w:rPr>
      <w:color w:val="FF0000"/>
    </w:rPr>
  </w:style>
  <w:style w:type="paragraph" w:customStyle="1" w:styleId="123">
    <w:name w:val="B1"/>
    <w:basedOn w:val="15"/>
    <w:link w:val="174"/>
    <w:qFormat/>
    <w:uiPriority w:val="0"/>
  </w:style>
  <w:style w:type="paragraph" w:customStyle="1" w:styleId="124">
    <w:name w:val="B2"/>
    <w:basedOn w:val="14"/>
    <w:link w:val="204"/>
    <w:qFormat/>
    <w:uiPriority w:val="99"/>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Header Char"/>
    <w:link w:val="62"/>
    <w:qFormat/>
    <w:uiPriority w:val="0"/>
    <w:rPr>
      <w:rFonts w:ascii="Arial" w:hAnsi="Arial"/>
      <w:b/>
      <w:sz w:val="18"/>
      <w:lang w:val="en-GB" w:eastAsia="en-US"/>
    </w:rPr>
  </w:style>
  <w:style w:type="character" w:customStyle="1" w:styleId="132">
    <w:name w:val="Heading 1 Char"/>
    <w:basedOn w:val="91"/>
    <w:link w:val="3"/>
    <w:qFormat/>
    <w:uiPriority w:val="0"/>
    <w:rPr>
      <w:rFonts w:ascii="Arial" w:hAnsi="Arial"/>
      <w:sz w:val="36"/>
      <w:lang w:val="en-GB" w:eastAsia="en-US"/>
    </w:rPr>
  </w:style>
  <w:style w:type="character" w:customStyle="1" w:styleId="133">
    <w:name w:val="Heading 2 Char"/>
    <w:basedOn w:val="91"/>
    <w:link w:val="4"/>
    <w:qFormat/>
    <w:uiPriority w:val="0"/>
    <w:rPr>
      <w:rFonts w:ascii="Arial" w:hAnsi="Arial"/>
      <w:sz w:val="32"/>
      <w:lang w:val="en-GB" w:eastAsia="en-US"/>
    </w:rPr>
  </w:style>
  <w:style w:type="character" w:customStyle="1" w:styleId="134">
    <w:name w:val="Heading 3 Char"/>
    <w:basedOn w:val="91"/>
    <w:link w:val="5"/>
    <w:qFormat/>
    <w:uiPriority w:val="0"/>
    <w:rPr>
      <w:rFonts w:ascii="Arial" w:hAnsi="Arial"/>
      <w:sz w:val="28"/>
      <w:lang w:val="en-GB" w:eastAsia="en-US"/>
    </w:rPr>
  </w:style>
  <w:style w:type="character" w:customStyle="1" w:styleId="135">
    <w:name w:val="Heading 4 Char"/>
    <w:basedOn w:val="91"/>
    <w:link w:val="6"/>
    <w:qFormat/>
    <w:uiPriority w:val="0"/>
    <w:rPr>
      <w:rFonts w:ascii="Arial" w:hAnsi="Arial"/>
      <w:sz w:val="24"/>
      <w:lang w:val="en-GB" w:eastAsia="en-US"/>
    </w:rPr>
  </w:style>
  <w:style w:type="character" w:customStyle="1" w:styleId="136">
    <w:name w:val="Heading 5 Char"/>
    <w:basedOn w:val="91"/>
    <w:link w:val="7"/>
    <w:qFormat/>
    <w:uiPriority w:val="0"/>
    <w:rPr>
      <w:rFonts w:ascii="Arial" w:hAnsi="Arial"/>
      <w:sz w:val="22"/>
      <w:lang w:val="en-GB" w:eastAsia="en-US"/>
    </w:rPr>
  </w:style>
  <w:style w:type="character" w:customStyle="1" w:styleId="137">
    <w:name w:val="Heading 6 Char"/>
    <w:basedOn w:val="91"/>
    <w:link w:val="8"/>
    <w:qFormat/>
    <w:uiPriority w:val="0"/>
    <w:rPr>
      <w:rFonts w:ascii="Arial" w:hAnsi="Arial"/>
      <w:lang w:val="en-GB" w:eastAsia="en-US"/>
    </w:rPr>
  </w:style>
  <w:style w:type="character" w:customStyle="1" w:styleId="138">
    <w:name w:val="Heading 7 Char"/>
    <w:basedOn w:val="91"/>
    <w:link w:val="10"/>
    <w:qFormat/>
    <w:uiPriority w:val="0"/>
    <w:rPr>
      <w:rFonts w:ascii="Arial" w:hAnsi="Arial"/>
      <w:lang w:val="en-GB" w:eastAsia="en-US"/>
    </w:rPr>
  </w:style>
  <w:style w:type="character" w:customStyle="1" w:styleId="139">
    <w:name w:val="Heading 8 Char"/>
    <w:basedOn w:val="91"/>
    <w:link w:val="11"/>
    <w:qFormat/>
    <w:uiPriority w:val="0"/>
    <w:rPr>
      <w:rFonts w:ascii="Arial" w:hAnsi="Arial"/>
      <w:sz w:val="36"/>
      <w:lang w:val="en-GB" w:eastAsia="en-US"/>
    </w:rPr>
  </w:style>
  <w:style w:type="character" w:customStyle="1" w:styleId="140">
    <w:name w:val="Heading 9 Char"/>
    <w:basedOn w:val="91"/>
    <w:link w:val="12"/>
    <w:qFormat/>
    <w:uiPriority w:val="0"/>
    <w:rPr>
      <w:rFonts w:ascii="Arial" w:hAnsi="Arial"/>
      <w:sz w:val="36"/>
      <w:lang w:val="en-GB" w:eastAsia="en-US"/>
    </w:rPr>
  </w:style>
  <w:style w:type="character" w:customStyle="1" w:styleId="141">
    <w:name w:val="Macro Text Char"/>
    <w:basedOn w:val="91"/>
    <w:link w:val="2"/>
    <w:qFormat/>
    <w:uiPriority w:val="0"/>
    <w:rPr>
      <w:rFonts w:ascii="Consolas" w:hAnsi="Consolas"/>
      <w:lang w:val="en-GB" w:eastAsia="en-US"/>
    </w:rPr>
  </w:style>
  <w:style w:type="character" w:customStyle="1" w:styleId="142">
    <w:name w:val="Note Heading Char"/>
    <w:basedOn w:val="91"/>
    <w:link w:val="26"/>
    <w:qFormat/>
    <w:uiPriority w:val="0"/>
    <w:rPr>
      <w:rFonts w:ascii="Times New Roman" w:hAnsi="Times New Roman" w:eastAsia="Times New Roman"/>
      <w:lang w:val="en-GB" w:eastAsia="en-US"/>
    </w:rPr>
  </w:style>
  <w:style w:type="character" w:customStyle="1" w:styleId="143">
    <w:name w:val="E-mail Signature Char"/>
    <w:basedOn w:val="91"/>
    <w:link w:val="32"/>
    <w:qFormat/>
    <w:uiPriority w:val="0"/>
    <w:rPr>
      <w:rFonts w:ascii="Times New Roman" w:hAnsi="Times New Roman" w:eastAsia="Times New Roman"/>
      <w:lang w:val="en-GB" w:eastAsia="en-US"/>
    </w:rPr>
  </w:style>
  <w:style w:type="character" w:customStyle="1" w:styleId="144">
    <w:name w:val="Document Map Char"/>
    <w:basedOn w:val="91"/>
    <w:link w:val="37"/>
    <w:qFormat/>
    <w:uiPriority w:val="0"/>
    <w:rPr>
      <w:rFonts w:ascii="Tahoma" w:hAnsi="Tahoma" w:cs="Tahoma"/>
      <w:shd w:val="clear" w:color="auto" w:fill="000080"/>
      <w:lang w:val="en-GB" w:eastAsia="en-US"/>
    </w:rPr>
  </w:style>
  <w:style w:type="character" w:customStyle="1" w:styleId="145">
    <w:name w:val="Comment Text Char"/>
    <w:basedOn w:val="91"/>
    <w:link w:val="39"/>
    <w:qFormat/>
    <w:uiPriority w:val="0"/>
    <w:rPr>
      <w:rFonts w:ascii="Times New Roman" w:hAnsi="Times New Roman"/>
      <w:lang w:val="en-GB" w:eastAsia="en-US"/>
    </w:rPr>
  </w:style>
  <w:style w:type="character" w:customStyle="1" w:styleId="146">
    <w:name w:val="Salutation Char"/>
    <w:basedOn w:val="91"/>
    <w:link w:val="41"/>
    <w:qFormat/>
    <w:uiPriority w:val="0"/>
    <w:rPr>
      <w:rFonts w:ascii="Times New Roman" w:hAnsi="Times New Roman" w:eastAsia="Times New Roman"/>
      <w:lang w:val="en-GB" w:eastAsia="en-US"/>
    </w:rPr>
  </w:style>
  <w:style w:type="character" w:customStyle="1" w:styleId="147">
    <w:name w:val="Body Text 3 Char"/>
    <w:basedOn w:val="91"/>
    <w:link w:val="42"/>
    <w:qFormat/>
    <w:uiPriority w:val="0"/>
    <w:rPr>
      <w:rFonts w:ascii="Times New Roman" w:hAnsi="Times New Roman" w:eastAsia="Times New Roman"/>
      <w:sz w:val="16"/>
      <w:szCs w:val="16"/>
      <w:lang w:val="en-GB" w:eastAsia="en-US"/>
    </w:rPr>
  </w:style>
  <w:style w:type="character" w:customStyle="1" w:styleId="148">
    <w:name w:val="Closing Char"/>
    <w:basedOn w:val="91"/>
    <w:link w:val="43"/>
    <w:qFormat/>
    <w:uiPriority w:val="0"/>
    <w:rPr>
      <w:rFonts w:ascii="Times New Roman" w:hAnsi="Times New Roman" w:eastAsia="Times New Roman"/>
      <w:lang w:val="en-GB" w:eastAsia="en-US"/>
    </w:rPr>
  </w:style>
  <w:style w:type="character" w:customStyle="1" w:styleId="149">
    <w:name w:val="Body Text Char"/>
    <w:basedOn w:val="91"/>
    <w:link w:val="44"/>
    <w:qFormat/>
    <w:uiPriority w:val="0"/>
    <w:rPr>
      <w:rFonts w:ascii="Arial" w:hAnsi="Arial" w:eastAsia="Times New Roman"/>
      <w:sz w:val="22"/>
      <w:lang w:val="en-GB" w:eastAsia="en-US"/>
    </w:rPr>
  </w:style>
  <w:style w:type="character" w:customStyle="1" w:styleId="150">
    <w:name w:val="Body Text Indent Char"/>
    <w:basedOn w:val="91"/>
    <w:link w:val="45"/>
    <w:qFormat/>
    <w:uiPriority w:val="0"/>
    <w:rPr>
      <w:rFonts w:ascii="Times New Roman" w:hAnsi="Times New Roman" w:eastAsia="Times New Roman"/>
      <w:lang w:val="en-GB" w:eastAsia="en-US"/>
    </w:rPr>
  </w:style>
  <w:style w:type="character" w:customStyle="1" w:styleId="151">
    <w:name w:val="HTML Address Char"/>
    <w:basedOn w:val="91"/>
    <w:link w:val="49"/>
    <w:qFormat/>
    <w:uiPriority w:val="0"/>
    <w:rPr>
      <w:rFonts w:ascii="Times New Roman" w:hAnsi="Times New Roman" w:eastAsia="Times New Roman"/>
      <w:i/>
      <w:iCs/>
      <w:lang w:val="en-GB" w:eastAsia="en-US"/>
    </w:rPr>
  </w:style>
  <w:style w:type="character" w:customStyle="1" w:styleId="152">
    <w:name w:val="Plain Text Char"/>
    <w:basedOn w:val="91"/>
    <w:link w:val="51"/>
    <w:qFormat/>
    <w:uiPriority w:val="0"/>
    <w:rPr>
      <w:rFonts w:ascii="Consolas" w:hAnsi="Consolas" w:eastAsia="Times New Roman"/>
      <w:sz w:val="21"/>
      <w:szCs w:val="21"/>
      <w:lang w:val="en-GB" w:eastAsia="en-US"/>
    </w:rPr>
  </w:style>
  <w:style w:type="character" w:customStyle="1" w:styleId="153">
    <w:name w:val="Date Char"/>
    <w:basedOn w:val="91"/>
    <w:link w:val="56"/>
    <w:qFormat/>
    <w:uiPriority w:val="0"/>
    <w:rPr>
      <w:rFonts w:ascii="Times New Roman" w:hAnsi="Times New Roman" w:eastAsia="Times New Roman"/>
      <w:lang w:val="en-GB" w:eastAsia="en-US"/>
    </w:rPr>
  </w:style>
  <w:style w:type="character" w:customStyle="1" w:styleId="154">
    <w:name w:val="Body Text Indent 2 Char"/>
    <w:basedOn w:val="91"/>
    <w:link w:val="57"/>
    <w:qFormat/>
    <w:uiPriority w:val="0"/>
    <w:rPr>
      <w:rFonts w:ascii="Times New Roman" w:hAnsi="Times New Roman" w:eastAsia="Times New Roman"/>
      <w:lang w:val="en-GB" w:eastAsia="en-US"/>
    </w:rPr>
  </w:style>
  <w:style w:type="character" w:customStyle="1" w:styleId="155">
    <w:name w:val="Endnote Text Char"/>
    <w:basedOn w:val="91"/>
    <w:link w:val="58"/>
    <w:qFormat/>
    <w:uiPriority w:val="0"/>
    <w:rPr>
      <w:rFonts w:ascii="Times New Roman" w:hAnsi="Times New Roman" w:eastAsia="Times New Roman"/>
      <w:lang w:val="en-GB" w:eastAsia="en-US"/>
    </w:rPr>
  </w:style>
  <w:style w:type="character" w:customStyle="1" w:styleId="156">
    <w:name w:val="Balloon Text Char"/>
    <w:basedOn w:val="91"/>
    <w:link w:val="60"/>
    <w:qFormat/>
    <w:uiPriority w:val="0"/>
    <w:rPr>
      <w:rFonts w:ascii="Tahoma" w:hAnsi="Tahoma" w:cs="Tahoma"/>
      <w:sz w:val="16"/>
      <w:szCs w:val="16"/>
      <w:lang w:val="en-GB" w:eastAsia="en-US"/>
    </w:rPr>
  </w:style>
  <w:style w:type="character" w:customStyle="1" w:styleId="157">
    <w:name w:val="Footer Char"/>
    <w:basedOn w:val="91"/>
    <w:link w:val="61"/>
    <w:qFormat/>
    <w:uiPriority w:val="0"/>
    <w:rPr>
      <w:rFonts w:ascii="Arial" w:hAnsi="Arial"/>
      <w:b/>
      <w:i/>
      <w:sz w:val="18"/>
      <w:lang w:val="en-GB" w:eastAsia="en-US"/>
    </w:rPr>
  </w:style>
  <w:style w:type="character" w:customStyle="1" w:styleId="158">
    <w:name w:val="Signature Char"/>
    <w:basedOn w:val="91"/>
    <w:link w:val="64"/>
    <w:qFormat/>
    <w:uiPriority w:val="0"/>
    <w:rPr>
      <w:rFonts w:ascii="Times New Roman" w:hAnsi="Times New Roman" w:eastAsia="Times New Roman"/>
      <w:lang w:val="en-GB" w:eastAsia="en-US"/>
    </w:rPr>
  </w:style>
  <w:style w:type="character" w:customStyle="1" w:styleId="159">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0">
    <w:name w:val="Footnote Text Char"/>
    <w:basedOn w:val="91"/>
    <w:link w:val="70"/>
    <w:qFormat/>
    <w:uiPriority w:val="0"/>
    <w:rPr>
      <w:rFonts w:ascii="Times New Roman" w:hAnsi="Times New Roman"/>
      <w:sz w:val="16"/>
      <w:lang w:val="en-GB" w:eastAsia="en-US"/>
    </w:rPr>
  </w:style>
  <w:style w:type="character" w:customStyle="1" w:styleId="161">
    <w:name w:val="Body Text Indent 3 Char"/>
    <w:basedOn w:val="91"/>
    <w:link w:val="73"/>
    <w:qFormat/>
    <w:uiPriority w:val="0"/>
    <w:rPr>
      <w:rFonts w:ascii="Times New Roman" w:hAnsi="Times New Roman" w:eastAsia="Times New Roman"/>
      <w:sz w:val="16"/>
      <w:szCs w:val="16"/>
      <w:lang w:val="en-GB" w:eastAsia="en-US"/>
    </w:rPr>
  </w:style>
  <w:style w:type="character" w:customStyle="1" w:styleId="162">
    <w:name w:val="Body Text 2 Char"/>
    <w:basedOn w:val="91"/>
    <w:link w:val="78"/>
    <w:qFormat/>
    <w:uiPriority w:val="0"/>
    <w:rPr>
      <w:rFonts w:ascii="Times New Roman" w:hAnsi="Times New Roman" w:eastAsia="Times New Roman"/>
      <w:lang w:val="en-GB" w:eastAsia="en-US"/>
    </w:rPr>
  </w:style>
  <w:style w:type="character" w:customStyle="1" w:styleId="163">
    <w:name w:val="Message Header Char"/>
    <w:basedOn w:val="91"/>
    <w:link w:val="80"/>
    <w:qFormat/>
    <w:uiPriority w:val="99"/>
    <w:rPr>
      <w:rFonts w:asciiTheme="majorHAnsi" w:hAnsiTheme="majorHAnsi" w:eastAsiaTheme="majorEastAsia" w:cstheme="majorBidi"/>
      <w:sz w:val="24"/>
      <w:szCs w:val="24"/>
      <w:shd w:val="pct20" w:color="auto" w:fill="auto"/>
      <w:lang w:val="en-GB" w:eastAsia="en-US"/>
    </w:rPr>
  </w:style>
  <w:style w:type="character" w:customStyle="1" w:styleId="164">
    <w:name w:val="HTML Preformatted Char"/>
    <w:basedOn w:val="91"/>
    <w:link w:val="81"/>
    <w:qFormat/>
    <w:uiPriority w:val="0"/>
    <w:rPr>
      <w:rFonts w:ascii="Consolas" w:hAnsi="Consolas" w:eastAsia="Times New Roman"/>
      <w:lang w:val="en-GB" w:eastAsia="en-US"/>
    </w:rPr>
  </w:style>
  <w:style w:type="character" w:customStyle="1" w:styleId="165">
    <w:name w:val="Title Char"/>
    <w:basedOn w:val="91"/>
    <w:link w:val="85"/>
    <w:qFormat/>
    <w:uiPriority w:val="0"/>
    <w:rPr>
      <w:rFonts w:asciiTheme="majorHAnsi" w:hAnsiTheme="majorHAnsi" w:eastAsiaTheme="majorEastAsia" w:cstheme="majorBidi"/>
      <w:spacing w:val="-10"/>
      <w:kern w:val="28"/>
      <w:sz w:val="56"/>
      <w:szCs w:val="56"/>
      <w:lang w:val="en-GB" w:eastAsia="en-US"/>
    </w:rPr>
  </w:style>
  <w:style w:type="character" w:customStyle="1" w:styleId="166">
    <w:name w:val="Comment Subject Char"/>
    <w:basedOn w:val="145"/>
    <w:link w:val="86"/>
    <w:qFormat/>
    <w:uiPriority w:val="0"/>
    <w:rPr>
      <w:rFonts w:ascii="Times New Roman" w:hAnsi="Times New Roman"/>
      <w:b/>
      <w:bCs/>
      <w:lang w:val="en-GB" w:eastAsia="en-US"/>
    </w:rPr>
  </w:style>
  <w:style w:type="character" w:customStyle="1" w:styleId="167">
    <w:name w:val="Body Text First Indent Char"/>
    <w:basedOn w:val="149"/>
    <w:link w:val="87"/>
    <w:qFormat/>
    <w:uiPriority w:val="0"/>
    <w:rPr>
      <w:rFonts w:ascii="Times New Roman" w:hAnsi="Times New Roman" w:eastAsia="Times New Roman"/>
      <w:sz w:val="22"/>
      <w:lang w:val="en-GB" w:eastAsia="en-US"/>
    </w:rPr>
  </w:style>
  <w:style w:type="character" w:customStyle="1" w:styleId="168">
    <w:name w:val="Body Text First Indent 2 Char"/>
    <w:basedOn w:val="150"/>
    <w:link w:val="88"/>
    <w:qFormat/>
    <w:uiPriority w:val="0"/>
    <w:rPr>
      <w:rFonts w:ascii="Times New Roman" w:hAnsi="Times New Roman" w:eastAsia="Times New Roman"/>
      <w:lang w:val="en-GB" w:eastAsia="en-US"/>
    </w:rPr>
  </w:style>
  <w:style w:type="character" w:customStyle="1" w:styleId="169">
    <w:name w:val="Unresolved Mention1"/>
    <w:semiHidden/>
    <w:unhideWhenUsed/>
    <w:qFormat/>
    <w:uiPriority w:val="99"/>
    <w:rPr>
      <w:color w:val="605E5C"/>
      <w:shd w:val="clear" w:color="auto" w:fill="E1DFDD"/>
    </w:rPr>
  </w:style>
  <w:style w:type="character" w:customStyle="1" w:styleId="170">
    <w:name w:val="TAL Char"/>
    <w:link w:val="101"/>
    <w:qFormat/>
    <w:uiPriority w:val="0"/>
    <w:rPr>
      <w:rFonts w:ascii="Arial" w:hAnsi="Arial"/>
      <w:sz w:val="18"/>
      <w:lang w:val="en-GB" w:eastAsia="en-US"/>
    </w:rPr>
  </w:style>
  <w:style w:type="character" w:customStyle="1" w:styleId="171">
    <w:name w:val="TAH Char"/>
    <w:link w:val="99"/>
    <w:qFormat/>
    <w:uiPriority w:val="0"/>
    <w:rPr>
      <w:rFonts w:ascii="Arial" w:hAnsi="Arial"/>
      <w:b/>
      <w:sz w:val="18"/>
      <w:lang w:val="en-GB" w:eastAsia="en-US"/>
    </w:rPr>
  </w:style>
  <w:style w:type="character" w:customStyle="1" w:styleId="172">
    <w:name w:val="Editor's Note Char"/>
    <w:link w:val="122"/>
    <w:qFormat/>
    <w:uiPriority w:val="0"/>
    <w:rPr>
      <w:rFonts w:ascii="Times New Roman" w:hAnsi="Times New Roman"/>
      <w:color w:val="FF0000"/>
      <w:lang w:val="en-GB" w:eastAsia="en-US"/>
    </w:rPr>
  </w:style>
  <w:style w:type="character" w:customStyle="1" w:styleId="173">
    <w:name w:val="TH Char"/>
    <w:link w:val="103"/>
    <w:qFormat/>
    <w:uiPriority w:val="0"/>
    <w:rPr>
      <w:rFonts w:ascii="Arial" w:hAnsi="Arial"/>
      <w:b/>
      <w:lang w:val="en-GB" w:eastAsia="en-US"/>
    </w:rPr>
  </w:style>
  <w:style w:type="character" w:customStyle="1" w:styleId="174">
    <w:name w:val="B1 Char"/>
    <w:link w:val="123"/>
    <w:qFormat/>
    <w:uiPriority w:val="0"/>
    <w:rPr>
      <w:rFonts w:ascii="Times New Roman" w:hAnsi="Times New Roman"/>
      <w:lang w:val="en-GB" w:eastAsia="en-US"/>
    </w:rPr>
  </w:style>
  <w:style w:type="character" w:customStyle="1" w:styleId="175">
    <w:name w:val="EX Car"/>
    <w:link w:val="105"/>
    <w:qFormat/>
    <w:locked/>
    <w:uiPriority w:val="0"/>
    <w:rPr>
      <w:rFonts w:ascii="Times New Roman" w:hAnsi="Times New Roman"/>
      <w:lang w:val="en-GB" w:eastAsia="en-US"/>
    </w:rPr>
  </w:style>
  <w:style w:type="character" w:customStyle="1" w:styleId="176">
    <w:name w:val="TF Char"/>
    <w:link w:val="102"/>
    <w:qFormat/>
    <w:uiPriority w:val="0"/>
    <w:rPr>
      <w:rFonts w:ascii="Arial" w:hAnsi="Arial"/>
      <w:b/>
      <w:lang w:val="en-GB" w:eastAsia="en-US"/>
    </w:rPr>
  </w:style>
  <w:style w:type="character" w:customStyle="1" w:styleId="177">
    <w:name w:val="TAC Char"/>
    <w:link w:val="100"/>
    <w:qFormat/>
    <w:uiPriority w:val="0"/>
    <w:rPr>
      <w:rFonts w:ascii="Arial" w:hAnsi="Arial"/>
      <w:sz w:val="18"/>
      <w:lang w:val="en-GB" w:eastAsia="en-US"/>
    </w:rPr>
  </w:style>
  <w:style w:type="paragraph" w:customStyle="1" w:styleId="178">
    <w:name w:val="Revision1"/>
    <w:hidden/>
    <w:semiHidden/>
    <w:qFormat/>
    <w:uiPriority w:val="99"/>
    <w:rPr>
      <w:rFonts w:ascii="Times New Roman" w:hAnsi="Times New Roman" w:eastAsia="宋体" w:cs="Times New Roman"/>
      <w:lang w:val="en-GB" w:eastAsia="en-US" w:bidi="ar-SA"/>
    </w:rPr>
  </w:style>
  <w:style w:type="character" w:customStyle="1" w:styleId="179">
    <w:name w:val="TAH Car"/>
    <w:qFormat/>
    <w:locked/>
    <w:uiPriority w:val="0"/>
    <w:rPr>
      <w:rFonts w:ascii="Arial" w:hAnsi="Arial" w:eastAsia="Times New Roman" w:cs="Arial"/>
      <w:b/>
      <w:sz w:val="18"/>
      <w:lang w:val="zh-CN" w:eastAsia="en-US"/>
    </w:rPr>
  </w:style>
  <w:style w:type="character" w:customStyle="1" w:styleId="180">
    <w:name w:val="NO Zchn"/>
    <w:link w:val="104"/>
    <w:qFormat/>
    <w:uiPriority w:val="0"/>
    <w:rPr>
      <w:rFonts w:ascii="Times New Roman" w:hAnsi="Times New Roman"/>
      <w:lang w:val="en-GB" w:eastAsia="en-US"/>
    </w:rPr>
  </w:style>
  <w:style w:type="character" w:customStyle="1" w:styleId="181">
    <w:name w:val="PL Char"/>
    <w:link w:val="112"/>
    <w:qFormat/>
    <w:uiPriority w:val="0"/>
    <w:rPr>
      <w:rFonts w:ascii="Courier New" w:hAnsi="Courier New"/>
      <w:sz w:val="16"/>
      <w:lang w:val="en-GB" w:eastAsia="en-US"/>
    </w:rPr>
  </w:style>
  <w:style w:type="paragraph" w:styleId="182">
    <w:name w:val="List Paragraph"/>
    <w:basedOn w:val="1"/>
    <w:link w:val="197"/>
    <w:qFormat/>
    <w:uiPriority w:val="34"/>
    <w:pPr>
      <w:overflowPunct w:val="0"/>
      <w:autoSpaceDE w:val="0"/>
      <w:autoSpaceDN w:val="0"/>
      <w:adjustRightInd w:val="0"/>
      <w:spacing w:after="0"/>
      <w:ind w:left="720"/>
      <w:contextualSpacing/>
      <w:textAlignment w:val="baseline"/>
    </w:pPr>
    <w:rPr>
      <w:rFonts w:ascii="Arial" w:hAnsi="Arial" w:eastAsia="Times New Roman"/>
      <w:sz w:val="22"/>
    </w:rPr>
  </w:style>
  <w:style w:type="paragraph" w:customStyle="1" w:styleId="183">
    <w:name w:val="Bibliography1"/>
    <w:basedOn w:val="1"/>
    <w:next w:val="1"/>
    <w:semiHidden/>
    <w:unhideWhenUsed/>
    <w:qFormat/>
    <w:uiPriority w:val="37"/>
    <w:pPr>
      <w:overflowPunct w:val="0"/>
      <w:autoSpaceDE w:val="0"/>
      <w:autoSpaceDN w:val="0"/>
      <w:adjustRightInd w:val="0"/>
      <w:textAlignment w:val="baseline"/>
    </w:pPr>
    <w:rPr>
      <w:rFonts w:eastAsia="Times New Roman"/>
    </w:rPr>
  </w:style>
  <w:style w:type="paragraph" w:styleId="184">
    <w:name w:val="Intense Quote"/>
    <w:basedOn w:val="1"/>
    <w:next w:val="1"/>
    <w:link w:val="185"/>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14:textFill>
        <w14:solidFill>
          <w14:schemeClr w14:val="accent1"/>
        </w14:solidFill>
      </w14:textFill>
    </w:rPr>
  </w:style>
  <w:style w:type="character" w:customStyle="1" w:styleId="185">
    <w:name w:val="Intense Quote Char"/>
    <w:basedOn w:val="91"/>
    <w:link w:val="184"/>
    <w:qFormat/>
    <w:uiPriority w:val="30"/>
    <w:rPr>
      <w:rFonts w:ascii="Times New Roman" w:hAnsi="Times New Roman" w:eastAsia="Times New Roman"/>
      <w:i/>
      <w:iCs/>
      <w:color w:val="4F81BD" w:themeColor="accent1"/>
      <w:lang w:val="en-GB" w:eastAsia="en-US"/>
      <w14:textFill>
        <w14:solidFill>
          <w14:schemeClr w14:val="accent1"/>
        </w14:solidFill>
      </w14:textFill>
    </w:rPr>
  </w:style>
  <w:style w:type="paragraph" w:styleId="186">
    <w:name w:val="No Spacing"/>
    <w:qFormat/>
    <w:uiPriority w:val="1"/>
    <w:rPr>
      <w:rFonts w:ascii="Times New Roman" w:hAnsi="Times New Roman" w:eastAsia="宋体" w:cs="Times New Roman"/>
      <w:lang w:val="en-GB" w:eastAsia="en-US" w:bidi="ar-SA"/>
    </w:rPr>
  </w:style>
  <w:style w:type="paragraph" w:styleId="187">
    <w:name w:val="Quote"/>
    <w:basedOn w:val="1"/>
    <w:next w:val="1"/>
    <w:link w:val="188"/>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14:textFill>
        <w14:solidFill>
          <w14:schemeClr w14:val="tx1">
            <w14:lumMod w14:val="75000"/>
            <w14:lumOff w14:val="25000"/>
          </w14:schemeClr>
        </w14:solidFill>
      </w14:textFill>
    </w:rPr>
  </w:style>
  <w:style w:type="character" w:customStyle="1" w:styleId="188">
    <w:name w:val="Quote Char"/>
    <w:basedOn w:val="91"/>
    <w:link w:val="187"/>
    <w:qFormat/>
    <w:uiPriority w:val="29"/>
    <w:rPr>
      <w:rFonts w:ascii="Times New Roman" w:hAnsi="Times New Roman" w:eastAsia="Times New Roman"/>
      <w:i/>
      <w:iCs/>
      <w:color w:val="404040" w:themeColor="text1" w:themeTint="BF"/>
      <w:lang w:val="en-GB" w:eastAsia="en-US"/>
      <w14:textFill>
        <w14:solidFill>
          <w14:schemeClr w14:val="tx1">
            <w14:lumMod w14:val="75000"/>
            <w14:lumOff w14:val="25000"/>
          </w14:schemeClr>
        </w14:solidFill>
      </w14:textFill>
    </w:rPr>
  </w:style>
  <w:style w:type="paragraph" w:customStyle="1" w:styleId="189">
    <w:name w:val="TOC Heading1"/>
    <w:basedOn w:val="3"/>
    <w:next w:val="1"/>
    <w:unhideWhenUsed/>
    <w:qFormat/>
    <w:uiPriority w:val="39"/>
    <w:pPr>
      <w:pBdr>
        <w:top w:val="none" w:color="auto" w:sz="0" w:space="0"/>
      </w:pBdr>
      <w:overflowPunct w:val="0"/>
      <w:autoSpaceDE w:val="0"/>
      <w:autoSpaceDN w:val="0"/>
      <w:adjustRightInd w:val="0"/>
      <w:spacing w:after="0"/>
      <w:ind w:left="0" w:firstLine="0"/>
      <w:textAlignment w:val="baseline"/>
      <w:outlineLvl w:val="9"/>
    </w:pPr>
    <w:rPr>
      <w:rFonts w:asciiTheme="majorHAnsi" w:hAnsiTheme="majorHAnsi" w:eastAsiaTheme="majorEastAsia" w:cstheme="majorBidi"/>
      <w:color w:val="376092" w:themeColor="accent1" w:themeShade="BF"/>
      <w:sz w:val="32"/>
      <w:szCs w:val="32"/>
    </w:rPr>
  </w:style>
  <w:style w:type="paragraph" w:customStyle="1" w:styleId="190">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rPr>
  </w:style>
  <w:style w:type="paragraph" w:customStyle="1" w:styleId="191">
    <w:name w:val="B1+"/>
    <w:basedOn w:val="123"/>
    <w:link w:val="192"/>
    <w:qFormat/>
    <w:uiPriority w:val="0"/>
    <w:pPr>
      <w:tabs>
        <w:tab w:val="left" w:pos="737"/>
      </w:tabs>
      <w:overflowPunct w:val="0"/>
      <w:autoSpaceDE w:val="0"/>
      <w:autoSpaceDN w:val="0"/>
      <w:adjustRightInd w:val="0"/>
      <w:ind w:left="737" w:hanging="453"/>
      <w:textAlignment w:val="baseline"/>
    </w:pPr>
    <w:rPr>
      <w:rFonts w:eastAsia="Times New Roman"/>
    </w:rPr>
  </w:style>
  <w:style w:type="character" w:customStyle="1" w:styleId="192">
    <w:name w:val="B1+ Car"/>
    <w:link w:val="191"/>
    <w:qFormat/>
    <w:uiPriority w:val="0"/>
    <w:rPr>
      <w:rFonts w:ascii="Times New Roman" w:hAnsi="Times New Roman" w:eastAsia="Times New Roman"/>
      <w:lang w:val="en-GB" w:eastAsia="en-US"/>
    </w:rPr>
  </w:style>
  <w:style w:type="paragraph" w:customStyle="1" w:styleId="193">
    <w:name w:val="PlantUMLImg"/>
    <w:basedOn w:val="1"/>
    <w:link w:val="194"/>
    <w:qFormat/>
    <w:uiPriority w:val="0"/>
    <w:pPr>
      <w:ind w:left="426"/>
    </w:pPr>
  </w:style>
  <w:style w:type="character" w:customStyle="1" w:styleId="194">
    <w:name w:val="PlantUMLImg Char"/>
    <w:basedOn w:val="91"/>
    <w:link w:val="193"/>
    <w:qFormat/>
    <w:uiPriority w:val="0"/>
    <w:rPr>
      <w:rFonts w:ascii="Times New Roman" w:hAnsi="Times New Roman"/>
      <w:lang w:val="en-GB" w:eastAsia="en-US"/>
    </w:rPr>
  </w:style>
  <w:style w:type="character" w:customStyle="1" w:styleId="195">
    <w:name w:val="NO Char"/>
    <w:qFormat/>
    <w:locked/>
    <w:uiPriority w:val="0"/>
    <w:rPr>
      <w:lang w:eastAsia="en-US"/>
    </w:rPr>
  </w:style>
  <w:style w:type="character" w:customStyle="1" w:styleId="196">
    <w:name w:val="Unresolved Mention2"/>
    <w:basedOn w:val="91"/>
    <w:semiHidden/>
    <w:unhideWhenUsed/>
    <w:qFormat/>
    <w:uiPriority w:val="99"/>
    <w:rPr>
      <w:color w:val="605E5C"/>
      <w:shd w:val="clear" w:color="auto" w:fill="E1DFDD"/>
    </w:rPr>
  </w:style>
  <w:style w:type="character" w:customStyle="1" w:styleId="197">
    <w:name w:val="List Paragraph Char"/>
    <w:link w:val="182"/>
    <w:qFormat/>
    <w:locked/>
    <w:uiPriority w:val="34"/>
    <w:rPr>
      <w:rFonts w:ascii="Arial" w:hAnsi="Arial" w:eastAsia="Times New Roman"/>
      <w:sz w:val="22"/>
      <w:lang w:val="en-GB" w:eastAsia="en-US"/>
    </w:rPr>
  </w:style>
  <w:style w:type="paragraph" w:customStyle="1" w:styleId="198">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199">
    <w:name w:val="PlantUML"/>
    <w:basedOn w:val="1"/>
    <w:link w:val="200"/>
    <w:qFormat/>
    <w:uiPriority w:val="0"/>
    <w:pPr>
      <w:pBdr>
        <w:top w:val="dashed" w:color="5BAB3B" w:sz="4" w:space="1"/>
        <w:left w:val="dashed" w:color="5BAB3B" w:sz="4" w:space="4"/>
        <w:bottom w:val="dashed" w:color="5BAB3B" w:sz="4" w:space="1"/>
        <w:right w:val="dashed" w:color="5BAB3B" w:sz="4" w:space="4"/>
      </w:pBdr>
      <w:shd w:val="clear" w:color="auto" w:fill="BAFDBA"/>
      <w:tabs>
        <w:tab w:val="left" w:pos="567"/>
        <w:tab w:val="left" w:pos="1134"/>
        <w:tab w:val="left" w:pos="1701"/>
        <w:tab w:val="left" w:pos="2268"/>
      </w:tabs>
      <w:spacing w:after="0"/>
    </w:pPr>
    <w:rPr>
      <w:rFonts w:ascii="Courier New" w:hAnsi="Courier New" w:cs="Courier New" w:eastAsiaTheme="minorEastAsia"/>
      <w:color w:val="008000"/>
      <w:sz w:val="18"/>
    </w:rPr>
  </w:style>
  <w:style w:type="character" w:customStyle="1" w:styleId="200">
    <w:name w:val="PlantUML Char"/>
    <w:link w:val="199"/>
    <w:qFormat/>
    <w:uiPriority w:val="0"/>
    <w:rPr>
      <w:rFonts w:ascii="Courier New" w:hAnsi="Courier New" w:cs="Courier New" w:eastAsiaTheme="minorEastAsia"/>
      <w:color w:val="008000"/>
      <w:sz w:val="18"/>
      <w:shd w:val="clear" w:color="auto" w:fill="BAFDBA"/>
      <w:lang w:val="en-GB" w:eastAsia="en-US"/>
    </w:rPr>
  </w:style>
  <w:style w:type="character" w:customStyle="1" w:styleId="201">
    <w:name w:val="Caption Char"/>
    <w:basedOn w:val="91"/>
    <w:link w:val="34"/>
    <w:qFormat/>
    <w:uiPriority w:val="0"/>
    <w:rPr>
      <w:rFonts w:ascii="Times New Roman" w:hAnsi="Times New Roman" w:eastAsia="Times New Roman"/>
      <w:b/>
      <w:bCs/>
      <w:lang w:val="en-GB" w:eastAsia="en-US"/>
    </w:rPr>
  </w:style>
  <w:style w:type="character" w:customStyle="1" w:styleId="202">
    <w:name w:val="cf01"/>
    <w:qFormat/>
    <w:uiPriority w:val="0"/>
    <w:rPr>
      <w:rFonts w:hint="default" w:ascii="Segoe UI" w:hAnsi="Segoe UI" w:cs="Segoe UI"/>
      <w:sz w:val="18"/>
      <w:szCs w:val="18"/>
    </w:rPr>
  </w:style>
  <w:style w:type="character" w:customStyle="1" w:styleId="203">
    <w:name w:val="ui-provider"/>
    <w:basedOn w:val="91"/>
    <w:qFormat/>
    <w:uiPriority w:val="0"/>
  </w:style>
  <w:style w:type="character" w:customStyle="1" w:styleId="204">
    <w:name w:val="B2 Char"/>
    <w:link w:val="124"/>
    <w:qFormat/>
    <w:locked/>
    <w:uiPriority w:val="99"/>
    <w:rPr>
      <w:rFonts w:ascii="Times New Roman" w:hAnsi="Times New Roman"/>
      <w:lang w:val="en-GB" w:eastAsia="en-US"/>
    </w:rPr>
  </w:style>
  <w:style w:type="character" w:customStyle="1" w:styleId="205">
    <w:name w:val="line"/>
    <w:basedOn w:val="91"/>
    <w:qFormat/>
    <w:uiPriority w:val="0"/>
  </w:style>
  <w:style w:type="character" w:customStyle="1" w:styleId="206">
    <w:name w:val="hljs-attr"/>
    <w:basedOn w:val="91"/>
    <w:qFormat/>
    <w:uiPriority w:val="0"/>
  </w:style>
  <w:style w:type="character" w:customStyle="1" w:styleId="207">
    <w:name w:val="hljs-string"/>
    <w:basedOn w:val="91"/>
    <w:qFormat/>
    <w:uiPriority w:val="0"/>
  </w:style>
  <w:style w:type="paragraph" w:customStyle="1" w:styleId="208">
    <w:name w:val="Revision"/>
    <w:hidden/>
    <w:semiHidden/>
    <w:qFormat/>
    <w:uiPriority w:val="99"/>
    <w:rPr>
      <w:rFonts w:ascii="Times New Roman" w:hAnsi="Times New Roman" w:eastAsia="宋体" w:cs="Times New Roman"/>
      <w:lang w:val="en-GB" w:eastAsia="en-US" w:bidi="ar-SA"/>
    </w:rPr>
  </w:style>
  <w:style w:type="paragraph" w:customStyle="1" w:styleId="209">
    <w:name w:val="Bibliography"/>
    <w:basedOn w:val="1"/>
    <w:next w:val="1"/>
    <w:semiHidden/>
    <w:unhideWhenUsed/>
    <w:qFormat/>
    <w:uiPriority w:val="37"/>
    <w:pPr>
      <w:overflowPunct w:val="0"/>
      <w:autoSpaceDE w:val="0"/>
      <w:autoSpaceDN w:val="0"/>
      <w:adjustRightInd w:val="0"/>
      <w:textAlignment w:val="baseline"/>
    </w:pPr>
    <w:rPr>
      <w:rFonts w:eastAsia="Times New Roman"/>
    </w:rPr>
  </w:style>
  <w:style w:type="paragraph" w:customStyle="1" w:styleId="210">
    <w:name w:val="TOC Heading"/>
    <w:basedOn w:val="3"/>
    <w:next w:val="1"/>
    <w:unhideWhenUsed/>
    <w:qFormat/>
    <w:uiPriority w:val="39"/>
    <w:pPr>
      <w:pBdr>
        <w:top w:val="none" w:color="auto" w:sz="0" w:space="0"/>
      </w:pBdr>
      <w:overflowPunct w:val="0"/>
      <w:autoSpaceDE w:val="0"/>
      <w:autoSpaceDN w:val="0"/>
      <w:adjustRightInd w:val="0"/>
      <w:spacing w:after="0"/>
      <w:ind w:left="0" w:firstLine="0"/>
      <w:textAlignment w:val="baseline"/>
      <w:outlineLvl w:val="9"/>
    </w:pPr>
    <w:rPr>
      <w:rFonts w:asciiTheme="majorHAnsi" w:hAnsiTheme="majorHAnsi" w:eastAsiaTheme="majorEastAsia" w:cstheme="majorBidi"/>
      <w:color w:val="376092" w:themeColor="accent1" w:themeShade="BF"/>
      <w:sz w:val="32"/>
      <w:szCs w:val="32"/>
    </w:rPr>
  </w:style>
  <w:style w:type="character" w:customStyle="1" w:styleId="211">
    <w:name w:val="Unresolved Mention"/>
    <w:basedOn w:val="91"/>
    <w:semiHidden/>
    <w:unhideWhenUsed/>
    <w:qFormat/>
    <w:uiPriority w:val="99"/>
    <w:rPr>
      <w:color w:val="605E5C"/>
      <w:shd w:val="clear" w:color="auto" w:fill="E1DFDD"/>
    </w:rPr>
  </w:style>
  <w:style w:type="character" w:customStyle="1" w:styleId="212">
    <w:name w:val="标题 1 字符1"/>
    <w:basedOn w:val="91"/>
    <w:qFormat/>
    <w:uiPriority w:val="0"/>
    <w:rPr>
      <w:rFonts w:eastAsia="Times New Roman"/>
      <w:b/>
      <w:bCs/>
      <w:kern w:val="44"/>
      <w:sz w:val="44"/>
      <w:szCs w:val="44"/>
      <w:lang w:val="en-GB" w:eastAsia="en-US"/>
    </w:rPr>
  </w:style>
  <w:style w:type="character" w:customStyle="1" w:styleId="213">
    <w:name w:val="标题 2 字符1"/>
    <w:basedOn w:val="91"/>
    <w:semiHidden/>
    <w:qFormat/>
    <w:uiPriority w:val="0"/>
    <w:rPr>
      <w:rFonts w:asciiTheme="majorHAnsi" w:hAnsiTheme="majorHAnsi" w:eastAsiaTheme="majorEastAsia" w:cstheme="majorBidi"/>
      <w:b/>
      <w:bCs/>
      <w:sz w:val="32"/>
      <w:szCs w:val="32"/>
      <w:lang w:val="en-GB" w:eastAsia="en-US"/>
    </w:rPr>
  </w:style>
  <w:style w:type="character" w:customStyle="1" w:styleId="214">
    <w:name w:val="标题 3 字符1"/>
    <w:basedOn w:val="91"/>
    <w:semiHidden/>
    <w:qFormat/>
    <w:uiPriority w:val="0"/>
    <w:rPr>
      <w:rFonts w:eastAsia="Times New Roman"/>
      <w:b/>
      <w:bCs/>
      <w:sz w:val="32"/>
      <w:szCs w:val="32"/>
      <w:lang w:val="en-GB" w:eastAsia="en-US"/>
    </w:rPr>
  </w:style>
  <w:style w:type="paragraph" w:customStyle="1" w:styleId="215">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216">
    <w:name w:val="页眉 字符1"/>
    <w:basedOn w:val="91"/>
    <w:semiHidden/>
    <w:qFormat/>
    <w:uiPriority w:val="0"/>
    <w:rPr>
      <w:rFonts w:ascii="Times New Roman" w:hAnsi="Times New Roman" w:eastAsia="Times New Roman"/>
      <w:sz w:val="18"/>
      <w:szCs w:val="18"/>
      <w:lang w:val="en-GB" w:eastAsia="en-US"/>
    </w:rPr>
  </w:style>
  <w:style w:type="character" w:customStyle="1" w:styleId="217">
    <w:name w:val="Intense Emphasis1"/>
    <w:basedOn w:val="91"/>
    <w:qFormat/>
    <w:uiPriority w:val="21"/>
    <w:rPr>
      <w:i/>
      <w:iCs/>
      <w:color w:val="2F5496"/>
    </w:rPr>
  </w:style>
  <w:style w:type="character" w:customStyle="1" w:styleId="218">
    <w:name w:val="Intense Reference1"/>
    <w:basedOn w:val="91"/>
    <w:qFormat/>
    <w:uiPriority w:val="32"/>
    <w:rPr>
      <w:b/>
      <w:bCs/>
      <w:smallCaps/>
      <w:color w:val="2F5496"/>
      <w:spacing w:val="5"/>
    </w:rPr>
  </w:style>
  <w:style w:type="paragraph" w:customStyle="1" w:styleId="219">
    <w:name w:val="Block Text1"/>
    <w:basedOn w:val="1"/>
    <w:next w:val="48"/>
    <w:qFormat/>
    <w:uiPriority w:val="0"/>
    <w:pPr>
      <w:pBdr>
        <w:top w:val="single" w:color="4472C4" w:sz="2" w:space="10"/>
        <w:left w:val="single" w:color="4472C4" w:sz="2" w:space="10"/>
        <w:bottom w:val="single" w:color="4472C4" w:sz="2" w:space="10"/>
        <w:right w:val="single" w:color="4472C4" w:sz="2" w:space="10"/>
      </w:pBdr>
      <w:overflowPunct w:val="0"/>
      <w:autoSpaceDE w:val="0"/>
      <w:autoSpaceDN w:val="0"/>
      <w:adjustRightInd w:val="0"/>
      <w:ind w:left="1152" w:right="1152"/>
      <w:textAlignment w:val="baseline"/>
    </w:pPr>
    <w:rPr>
      <w:rFonts w:ascii="Calibri" w:hAnsi="Calibri" w:eastAsia="等线"/>
      <w:i/>
      <w:iCs/>
      <w:color w:val="4472C4"/>
    </w:rPr>
  </w:style>
  <w:style w:type="paragraph" w:customStyle="1" w:styleId="220">
    <w:name w:val="Envelope Address1"/>
    <w:basedOn w:val="1"/>
    <w:next w:val="36"/>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Calibri Light" w:hAnsi="Calibri Light" w:eastAsia="等线 Light"/>
      <w:sz w:val="24"/>
      <w:szCs w:val="24"/>
    </w:rPr>
  </w:style>
  <w:style w:type="paragraph" w:customStyle="1" w:styleId="221">
    <w:name w:val="Envelope Return1"/>
    <w:basedOn w:val="1"/>
    <w:next w:val="63"/>
    <w:qFormat/>
    <w:uiPriority w:val="0"/>
    <w:pPr>
      <w:overflowPunct w:val="0"/>
      <w:autoSpaceDE w:val="0"/>
      <w:autoSpaceDN w:val="0"/>
      <w:adjustRightInd w:val="0"/>
      <w:spacing w:after="0"/>
      <w:textAlignment w:val="baseline"/>
    </w:pPr>
    <w:rPr>
      <w:rFonts w:ascii="Calibri Light" w:hAnsi="Calibri Light" w:eastAsia="等线 Light"/>
    </w:rPr>
  </w:style>
  <w:style w:type="paragraph" w:customStyle="1" w:styleId="222">
    <w:name w:val="Index Heading1"/>
    <w:basedOn w:val="1"/>
    <w:next w:val="67"/>
    <w:qFormat/>
    <w:uiPriority w:val="0"/>
    <w:pPr>
      <w:overflowPunct w:val="0"/>
      <w:autoSpaceDE w:val="0"/>
      <w:autoSpaceDN w:val="0"/>
      <w:adjustRightInd w:val="0"/>
      <w:textAlignment w:val="baseline"/>
    </w:pPr>
    <w:rPr>
      <w:rFonts w:ascii="Calibri Light" w:hAnsi="Calibri Light" w:eastAsia="等线 Light"/>
      <w:b/>
      <w:bCs/>
    </w:rPr>
  </w:style>
  <w:style w:type="paragraph" w:customStyle="1" w:styleId="223">
    <w:name w:val="Message Header1"/>
    <w:basedOn w:val="1"/>
    <w:next w:val="80"/>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Calibri Light" w:hAnsi="Calibri Light" w:eastAsia="等线 Light"/>
      <w:sz w:val="24"/>
      <w:szCs w:val="24"/>
    </w:rPr>
  </w:style>
  <w:style w:type="paragraph" w:customStyle="1" w:styleId="224">
    <w:name w:val="TOA Heading1"/>
    <w:basedOn w:val="1"/>
    <w:next w:val="1"/>
    <w:qFormat/>
    <w:uiPriority w:val="0"/>
    <w:pPr>
      <w:overflowPunct w:val="0"/>
      <w:autoSpaceDE w:val="0"/>
      <w:autoSpaceDN w:val="0"/>
      <w:adjustRightInd w:val="0"/>
      <w:spacing w:before="120"/>
      <w:textAlignment w:val="baseline"/>
    </w:pPr>
    <w:rPr>
      <w:rFonts w:ascii="Calibri Light" w:hAnsi="Calibri Light" w:eastAsia="等线 Light"/>
      <w:b/>
      <w:bCs/>
      <w:sz w:val="24"/>
      <w:szCs w:val="24"/>
    </w:rPr>
  </w:style>
  <w:style w:type="character" w:customStyle="1" w:styleId="225">
    <w:name w:val="WW8Num23z3"/>
    <w:qFormat/>
    <w:uiPriority w:val="0"/>
    <w:rPr>
      <w:rFonts w:hint="default" w:ascii="Lucida Sans" w:hAnsi="Lucida Sans" w:cs="Lucida Sans"/>
    </w:rPr>
  </w:style>
  <w:style w:type="character" w:customStyle="1" w:styleId="226">
    <w:name w:val="Message Header Char1"/>
    <w:basedOn w:val="91"/>
    <w:semiHidden/>
    <w:qFormat/>
    <w:uiPriority w:val="99"/>
    <w:rPr>
      <w:rFonts w:ascii="Calibri Light" w:hAnsi="Calibri Light" w:eastAsia="Times New Roman" w:cs="Times New Roman"/>
      <w:sz w:val="24"/>
      <w:szCs w:val="24"/>
      <w:shd w:val="pct20" w:color="auto" w:fill="auto"/>
    </w:rPr>
  </w:style>
  <w:style w:type="character" w:customStyle="1" w:styleId="227">
    <w:name w:val="Intense Emphasis"/>
    <w:basedOn w:val="91"/>
    <w:qFormat/>
    <w:uiPriority w:val="21"/>
    <w:rPr>
      <w:i/>
      <w:iCs/>
      <w:color w:val="4F81BD" w:themeColor="accent1"/>
      <w14:textFill>
        <w14:solidFill>
          <w14:schemeClr w14:val="accent1"/>
        </w14:solidFill>
      </w14:textFill>
    </w:rPr>
  </w:style>
  <w:style w:type="character" w:customStyle="1" w:styleId="228">
    <w:name w:val="Intense Reference"/>
    <w:basedOn w:val="91"/>
    <w:qFormat/>
    <w:uiPriority w:val="32"/>
    <w:rPr>
      <w:b/>
      <w:bCs/>
      <w:smallCaps/>
      <w:color w:val="4F81BD" w:themeColor="accent1"/>
      <w:spacing w:val="5"/>
      <w14:textFill>
        <w14:solidFill>
          <w14:schemeClr w14:val="accent1"/>
        </w14:solidFill>
      </w14:textFill>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N-21AJPF4D3CAA-Data\sesun\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907</Words>
  <Characters>5174</Characters>
  <Lines>43</Lines>
  <Paragraphs>12</Paragraphs>
  <TotalTime>0</TotalTime>
  <ScaleCrop>false</ScaleCrop>
  <LinksUpToDate>false</LinksUpToDate>
  <CharactersWithSpaces>6069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2025-01-20T03:43:00Z</dcterms:created>
  <dc:creator>Michael Sanders, John M Meredith</dc:creator>
  <cp:lastModifiedBy>yushuang-cmcc</cp:lastModifiedBy>
  <cp:lastPrinted>2411-12-31T23:00:00Z</cp:lastPrinted>
  <dcterms:modified xsi:type="dcterms:W3CDTF">2025-02-06T10:50:06Z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328F717E54714E41B69C119D218EB7CF_13</vt:lpwstr>
  </property>
</Properties>
</file>